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43A8B" w:rsidR="001E41F3" w:rsidRDefault="001E41F3">
      <w:pPr>
        <w:pStyle w:val="CRCoverPage"/>
        <w:tabs>
          <w:tab w:val="right" w:pos="9639"/>
        </w:tabs>
        <w:spacing w:after="0"/>
        <w:rPr>
          <w:b/>
          <w:i/>
          <w:noProof/>
          <w:sz w:val="28"/>
        </w:rPr>
      </w:pPr>
      <w:r>
        <w:rPr>
          <w:b/>
          <w:noProof/>
          <w:sz w:val="24"/>
        </w:rPr>
        <w:t>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106D0E">
        <w:rPr>
          <w:b/>
          <w:noProof/>
          <w:sz w:val="24"/>
        </w:rPr>
        <w:t>6</w:t>
      </w:r>
      <w:r>
        <w:rPr>
          <w:b/>
          <w:i/>
          <w:noProof/>
          <w:sz w:val="28"/>
        </w:rPr>
        <w:tab/>
      </w:r>
      <w:r w:rsidR="0092071F" w:rsidRPr="0092071F">
        <w:rPr>
          <w:b/>
          <w:i/>
          <w:noProof/>
          <w:sz w:val="28"/>
        </w:rPr>
        <w:t>R4-2511009</w:t>
      </w:r>
    </w:p>
    <w:p w14:paraId="748C2FDB" w14:textId="60B8FB58" w:rsidR="00B91277" w:rsidRPr="00B91277" w:rsidRDefault="004E3BAB" w:rsidP="00B91277">
      <w:pPr>
        <w:pStyle w:val="CRCoverPage"/>
        <w:tabs>
          <w:tab w:val="right" w:pos="9639"/>
        </w:tabs>
        <w:spacing w:afterLines="50"/>
        <w:rPr>
          <w:b/>
          <w:noProof/>
          <w:sz w:val="24"/>
        </w:rPr>
      </w:pPr>
      <w:r>
        <w:rPr>
          <w:b/>
          <w:noProof/>
          <w:sz w:val="24"/>
        </w:rPr>
        <w:t>B</w:t>
      </w:r>
      <w:r w:rsidR="00106D0E" w:rsidRPr="00106D0E">
        <w:rPr>
          <w:b/>
          <w:noProof/>
          <w:sz w:val="24"/>
        </w:rPr>
        <w:t>angalore</w:t>
      </w:r>
      <w:r w:rsidR="00D93FAD" w:rsidRPr="00D93FAD">
        <w:rPr>
          <w:b/>
          <w:noProof/>
          <w:sz w:val="24"/>
        </w:rPr>
        <w:t xml:space="preserve">, </w:t>
      </w:r>
      <w:r w:rsidR="00106D0E">
        <w:rPr>
          <w:b/>
          <w:noProof/>
          <w:sz w:val="24"/>
        </w:rPr>
        <w:t>India</w:t>
      </w:r>
      <w:r w:rsidR="00D93FAD" w:rsidRPr="00D93FAD">
        <w:rPr>
          <w:b/>
          <w:noProof/>
          <w:sz w:val="24"/>
        </w:rPr>
        <w:t xml:space="preserve">, </w:t>
      </w:r>
      <w:r w:rsidR="00106D0E">
        <w:rPr>
          <w:b/>
          <w:noProof/>
          <w:sz w:val="24"/>
        </w:rPr>
        <w:t>25</w:t>
      </w:r>
      <w:r w:rsidR="00D93FAD" w:rsidRPr="00D93FAD">
        <w:rPr>
          <w:b/>
          <w:noProof/>
          <w:sz w:val="24"/>
        </w:rPr>
        <w:t>th – 2</w:t>
      </w:r>
      <w:r w:rsidR="00106D0E">
        <w:rPr>
          <w:b/>
          <w:noProof/>
          <w:sz w:val="24"/>
        </w:rPr>
        <w:t>9th</w:t>
      </w:r>
      <w:r w:rsidR="00D93FAD" w:rsidRPr="00D93FAD">
        <w:rPr>
          <w:b/>
          <w:noProof/>
          <w:sz w:val="24"/>
        </w:rPr>
        <w:t xml:space="preserve"> </w:t>
      </w:r>
      <w:r w:rsidR="00106D0E">
        <w:rPr>
          <w:b/>
          <w:noProof/>
          <w:sz w:val="24"/>
        </w:rPr>
        <w:t>August</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50E1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F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453B" w:rsidR="001E41F3" w:rsidRPr="00410371" w:rsidRDefault="008A0138" w:rsidP="00547111">
            <w:pPr>
              <w:pStyle w:val="CRCoverPage"/>
              <w:spacing w:after="0"/>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078BE"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Pr="007330A6">
              <w:rPr>
                <w:b/>
                <w:bCs/>
                <w:noProof/>
                <w:sz w:val="28"/>
                <w:lang w:eastAsia="zh-CN"/>
              </w:rPr>
              <w:t>9.</w:t>
            </w:r>
            <w:r w:rsidR="00333A7F" w:rsidRPr="007330A6">
              <w:rPr>
                <w:b/>
                <w:bCs/>
                <w:noProof/>
                <w:sz w:val="28"/>
                <w:lang w:eastAsia="zh-CN"/>
              </w:rPr>
              <w:t>1</w:t>
            </w:r>
            <w:r w:rsidRPr="007330A6">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9E5ED" w:rsidR="001E41F3" w:rsidRDefault="00E85F36">
            <w:pPr>
              <w:pStyle w:val="CRCoverPage"/>
              <w:spacing w:after="0"/>
              <w:ind w:left="100"/>
              <w:rPr>
                <w:noProof/>
              </w:rPr>
            </w:pPr>
            <w:r>
              <w:t>B</w:t>
            </w:r>
            <w:r w:rsidR="0084634B">
              <w:t xml:space="preserve">ig </w:t>
            </w:r>
            <w:r w:rsidR="00106D0E" w:rsidRPr="00106D0E">
              <w:t>CR to TS 38.101-</w:t>
            </w:r>
            <w:r>
              <w:t>2</w:t>
            </w:r>
            <w:r w:rsidR="00106D0E" w:rsidRPr="00106D0E">
              <w:t xml:space="preserve"> </w:t>
            </w:r>
            <w:r w:rsidR="00635AED">
              <w:t xml:space="preserve">on </w:t>
            </w:r>
            <w:r w:rsidR="0084634B">
              <w:t>MPR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14C01" w:rsidR="001E41F3" w:rsidRDefault="00F57230">
            <w:pPr>
              <w:pStyle w:val="CRCoverPage"/>
              <w:spacing w:after="0"/>
              <w:ind w:left="100"/>
              <w:rPr>
                <w:noProof/>
              </w:rPr>
            </w:pPr>
            <w:r>
              <w:rPr>
                <w:rFonts w:hint="eastAsia"/>
                <w:lang w:eastAsia="zh-CN"/>
              </w:rPr>
              <w:t>Huawei</w:t>
            </w:r>
            <w:r>
              <w:t>, HiSilicon</w:t>
            </w:r>
            <w:r w:rsidR="00E85F36">
              <w:t xml:space="preserve">, </w:t>
            </w:r>
            <w:r w:rsidR="00230233">
              <w:fldChar w:fldCharType="begin"/>
            </w:r>
            <w:r w:rsidR="00230233">
              <w:instrText xml:space="preserve"> DOCPROPERTY  SourceIfWg  \* MERGEFORMAT </w:instrText>
            </w:r>
            <w:r w:rsidR="00230233">
              <w:fldChar w:fldCharType="separate"/>
            </w:r>
            <w:r w:rsidR="00E85F36" w:rsidRPr="00F945DC">
              <w:rPr>
                <w:noProof/>
              </w:rPr>
              <w:t>NTT DOCOMO, INC.</w:t>
            </w:r>
            <w:r w:rsidR="00230233">
              <w:rPr>
                <w:noProof/>
              </w:rPr>
              <w:fldChar w:fldCharType="end"/>
            </w:r>
            <w:r w:rsidR="00E85F36" w:rsidRPr="00F945DC">
              <w:rPr>
                <w:rFonts w:hint="eastAsia"/>
                <w:noProof/>
                <w:lang w:eastAsia="ja-JP"/>
              </w:rPr>
              <w:t xml:space="preserve">, </w:t>
            </w:r>
            <w:r w:rsidR="00E85F36" w:rsidRPr="00F945DC">
              <w:rPr>
                <w:noProof/>
              </w:rPr>
              <w:t>Qualcomm Inc.</w:t>
            </w:r>
            <w:r w:rsidR="00E85F36">
              <w:rPr>
                <w:rFonts w:hint="eastAsia"/>
                <w:noProof/>
                <w:lang w:eastAsia="ja-JP"/>
              </w:rPr>
              <w:t xml:space="preserve">, </w:t>
            </w:r>
            <w:r w:rsidR="00E85F36" w:rsidRPr="00B700ED">
              <w:rPr>
                <w:rFonts w:hint="eastAsia"/>
                <w:noProof/>
                <w:lang w:eastAsia="ja-JP"/>
              </w:rPr>
              <w:t>Samsung</w:t>
            </w:r>
            <w:r w:rsidR="00E85F36">
              <w:rPr>
                <w:noProof/>
                <w:lang w:eastAsia="ja-JP"/>
              </w:rPr>
              <w:t xml:space="preserve">, vivo, </w:t>
            </w:r>
            <w:r w:rsidR="0022133D">
              <w:rPr>
                <w:noProof/>
                <w:lang w:eastAsia="ja-JP"/>
              </w:rPr>
              <w:t>Nokia</w:t>
            </w:r>
            <w:r w:rsidR="00DC0083">
              <w:rPr>
                <w:noProof/>
                <w:lang w:eastAsia="ja-JP"/>
              </w:rPr>
              <w:t xml:space="preserve">, </w:t>
            </w:r>
            <w:r w:rsidR="00B73E08">
              <w:rPr>
                <w:noProof/>
                <w:lang w:eastAsia="ja-JP"/>
              </w:rPr>
              <w:t xml:space="preserve">ZTE, </w:t>
            </w:r>
            <w:r w:rsidR="00D750FA">
              <w:rPr>
                <w:noProof/>
                <w:lang w:eastAsia="ja-JP"/>
              </w:rPr>
              <w: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F7B4F" w:rsidR="001E41F3" w:rsidRDefault="00635AED">
            <w:pPr>
              <w:pStyle w:val="CRCoverPage"/>
              <w:spacing w:after="0"/>
              <w:ind w:left="100"/>
              <w:rPr>
                <w:noProof/>
              </w:rPr>
            </w:pPr>
            <w:r w:rsidRPr="009554B6">
              <w:rPr>
                <w:rFonts w:cs="Arial"/>
              </w:rPr>
              <w:t>NR_ENDC_RF_Ph4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998D9" w:rsidR="001E41F3" w:rsidRDefault="00333A7F">
            <w:pPr>
              <w:pStyle w:val="CRCoverPage"/>
              <w:spacing w:after="0"/>
              <w:ind w:left="100"/>
              <w:rPr>
                <w:noProof/>
              </w:rPr>
            </w:pPr>
            <w:r>
              <w:rPr>
                <w:rFonts w:hint="eastAsia"/>
                <w:noProof/>
                <w:lang w:eastAsia="zh-CN"/>
              </w:rPr>
              <w:t>2025-</w:t>
            </w:r>
            <w:r>
              <w:rPr>
                <w:noProof/>
                <w:lang w:eastAsia="zh-CN"/>
              </w:rPr>
              <w:t>0</w:t>
            </w:r>
            <w:r>
              <w:rPr>
                <w:rFonts w:hint="eastAsia"/>
                <w:noProof/>
                <w:lang w:eastAsia="zh-CN"/>
              </w:rPr>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9012" w:rsidR="001E41F3" w:rsidRDefault="00635A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BC25B" w14:textId="77777777" w:rsidR="00FA386C" w:rsidRDefault="00635AED">
            <w:pPr>
              <w:pStyle w:val="CRCoverPage"/>
              <w:spacing w:after="0"/>
              <w:ind w:left="100"/>
              <w:rPr>
                <w:noProof/>
                <w:lang w:eastAsia="zh-CN"/>
              </w:rPr>
            </w:pPr>
            <w:r>
              <w:rPr>
                <w:noProof/>
                <w:lang w:eastAsia="zh-CN"/>
              </w:rPr>
              <w:t xml:space="preserve">Introduction the </w:t>
            </w:r>
            <w:r w:rsidR="00333A7F">
              <w:rPr>
                <w:rFonts w:hint="eastAsia"/>
                <w:noProof/>
                <w:lang w:eastAsia="zh-CN"/>
              </w:rPr>
              <w:t>FR2</w:t>
            </w:r>
            <w:r w:rsidR="00333A7F">
              <w:rPr>
                <w:noProof/>
                <w:lang w:eastAsia="zh-CN"/>
              </w:rPr>
              <w:t xml:space="preserve"> </w:t>
            </w:r>
            <w:r>
              <w:rPr>
                <w:noProof/>
                <w:lang w:eastAsia="zh-CN"/>
              </w:rPr>
              <w:t>enhancement mech</w:t>
            </w:r>
            <w:r w:rsidR="002912B2">
              <w:rPr>
                <w:noProof/>
                <w:lang w:eastAsia="zh-CN"/>
              </w:rPr>
              <w:t>a</w:t>
            </w:r>
            <w:r>
              <w:rPr>
                <w:noProof/>
                <w:lang w:eastAsia="zh-CN"/>
              </w:rPr>
              <w:t>nisms for MPR reduction</w:t>
            </w:r>
            <w:r w:rsidR="002912B2">
              <w:rPr>
                <w:noProof/>
                <w:lang w:eastAsia="zh-CN"/>
              </w:rPr>
              <w:t>.</w:t>
            </w:r>
          </w:p>
          <w:p w14:paraId="37CDF5EA" w14:textId="77777777" w:rsidR="00333A7F" w:rsidRDefault="00333A7F">
            <w:pPr>
              <w:pStyle w:val="CRCoverPage"/>
              <w:spacing w:after="0"/>
              <w:ind w:left="100"/>
              <w:rPr>
                <w:noProof/>
                <w:lang w:eastAsia="zh-CN"/>
              </w:rPr>
            </w:pPr>
          </w:p>
          <w:p w14:paraId="735FE2ED" w14:textId="3DB3E0AF" w:rsidR="00333A7F" w:rsidRDefault="00333A7F" w:rsidP="00333A7F">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big</w:t>
            </w:r>
            <w:r>
              <w:rPr>
                <w:noProof/>
                <w:lang w:eastAsia="zh-CN"/>
              </w:rPr>
              <w:t xml:space="preserve"> CR is based on the endorsed CRs in:</w:t>
            </w:r>
          </w:p>
          <w:p w14:paraId="1D63A90D" w14:textId="4DA54931" w:rsidR="00333A7F" w:rsidRDefault="00333A7F" w:rsidP="00333A7F">
            <w:pPr>
              <w:pStyle w:val="CRCoverPage"/>
              <w:numPr>
                <w:ilvl w:val="0"/>
                <w:numId w:val="4"/>
              </w:numPr>
              <w:spacing w:after="0"/>
              <w:rPr>
                <w:noProof/>
                <w:lang w:eastAsia="zh-CN"/>
              </w:rPr>
            </w:pPr>
            <w:r w:rsidRPr="00333A7F">
              <w:rPr>
                <w:noProof/>
                <w:lang w:eastAsia="zh-CN"/>
              </w:rPr>
              <w:t>R4-2417110</w:t>
            </w:r>
            <w:r>
              <w:rPr>
                <w:rFonts w:hint="eastAsia"/>
                <w:noProof/>
                <w:lang w:eastAsia="zh-CN"/>
              </w:rPr>
              <w:t>,</w:t>
            </w:r>
            <w:r>
              <w:rPr>
                <w:noProof/>
                <w:lang w:eastAsia="zh-CN"/>
              </w:rPr>
              <w:t xml:space="preserve"> </w:t>
            </w:r>
            <w:r w:rsidRPr="00333A7F">
              <w:rPr>
                <w:noProof/>
                <w:lang w:eastAsia="zh-CN"/>
              </w:rPr>
              <w:t>draft CR to TS 38.101-2 for FR2 configuration based MPR improvement</w:t>
            </w:r>
          </w:p>
          <w:p w14:paraId="708AA7DE" w14:textId="0F407A88" w:rsidR="00333A7F" w:rsidRDefault="00333A7F" w:rsidP="00333A7F">
            <w:pPr>
              <w:pStyle w:val="CRCoverPage"/>
              <w:numPr>
                <w:ilvl w:val="0"/>
                <w:numId w:val="4"/>
              </w:numPr>
              <w:spacing w:after="0"/>
              <w:rPr>
                <w:noProof/>
                <w:lang w:eastAsia="zh-CN"/>
              </w:rPr>
            </w:pPr>
            <w:r w:rsidRPr="00333A7F">
              <w:rPr>
                <w:noProof/>
                <w:lang w:eastAsia="zh-CN"/>
              </w:rPr>
              <w:t>R4-2508087</w:t>
            </w:r>
            <w:r>
              <w:rPr>
                <w:noProof/>
                <w:lang w:eastAsia="zh-CN"/>
              </w:rPr>
              <w:t xml:space="preserve">, </w:t>
            </w:r>
            <w:r w:rsidRPr="00333A7F">
              <w:rPr>
                <w:noProof/>
                <w:lang w:eastAsia="zh-CN"/>
              </w:rPr>
              <w:t>draft CR to TS 38.101-2 for FR2 MPR improvements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57204" w14:textId="6E5894BE" w:rsidR="00465F1A" w:rsidRDefault="00106D0E" w:rsidP="00106D0E">
            <w:pPr>
              <w:pStyle w:val="CRCoverPage"/>
              <w:spacing w:after="0"/>
              <w:rPr>
                <w:noProof/>
                <w:lang w:eastAsia="zh-CN"/>
              </w:rPr>
            </w:pPr>
            <w:r>
              <w:rPr>
                <w:rFonts w:hint="eastAsia"/>
                <w:noProof/>
                <w:lang w:eastAsia="zh-CN"/>
              </w:rPr>
              <w:t xml:space="preserve"> </w:t>
            </w:r>
            <w:r>
              <w:rPr>
                <w:noProof/>
                <w:lang w:eastAsia="zh-CN"/>
              </w:rPr>
              <w:t xml:space="preserve"> </w:t>
            </w:r>
            <w:r w:rsidR="00635AED">
              <w:rPr>
                <w:noProof/>
                <w:lang w:eastAsia="zh-CN"/>
              </w:rPr>
              <w:t xml:space="preserve">MPR reduction </w:t>
            </w:r>
            <w:r w:rsidR="00333A7F">
              <w:rPr>
                <w:noProof/>
                <w:lang w:eastAsia="zh-CN"/>
              </w:rPr>
              <w:t xml:space="preserve">for FR2 </w:t>
            </w:r>
            <w:r w:rsidR="00635AED">
              <w:rPr>
                <w:noProof/>
                <w:lang w:eastAsia="zh-CN"/>
              </w:rPr>
              <w:t>with the following mech</w:t>
            </w:r>
            <w:r w:rsidR="002912B2">
              <w:rPr>
                <w:noProof/>
                <w:lang w:eastAsia="zh-CN"/>
              </w:rPr>
              <w:t>a</w:t>
            </w:r>
            <w:r w:rsidR="00635AED">
              <w:rPr>
                <w:noProof/>
                <w:lang w:eastAsia="zh-CN"/>
              </w:rPr>
              <w:t>nisms:</w:t>
            </w:r>
          </w:p>
          <w:p w14:paraId="1D2F46EE" w14:textId="32F3BE6B" w:rsidR="00D057BF" w:rsidRDefault="00333A7F" w:rsidP="00465F1A">
            <w:pPr>
              <w:pStyle w:val="CRCoverPage"/>
              <w:numPr>
                <w:ilvl w:val="0"/>
                <w:numId w:val="2"/>
              </w:numPr>
              <w:spacing w:after="0"/>
              <w:rPr>
                <w:noProof/>
                <w:lang w:eastAsia="zh-CN"/>
              </w:rPr>
            </w:pPr>
            <w:r w:rsidRPr="00D11C64">
              <w:rPr>
                <w:rFonts w:cs="Arial"/>
                <w:szCs w:val="24"/>
                <w:lang w:eastAsia="zh-CN"/>
              </w:rPr>
              <w:t xml:space="preserve">MPR based on </w:t>
            </w:r>
            <w:r>
              <w:rPr>
                <w:rFonts w:cs="Arial" w:hint="eastAsia"/>
                <w:szCs w:val="24"/>
                <w:lang w:eastAsia="ja-JP"/>
              </w:rPr>
              <w:t xml:space="preserve">activated </w:t>
            </w:r>
            <w:r w:rsidRPr="00D11C64">
              <w:rPr>
                <w:rFonts w:cs="Arial"/>
                <w:bCs/>
              </w:rPr>
              <w:t>cumulative aggregated channel BW (CABW)</w:t>
            </w:r>
            <w:r>
              <w:rPr>
                <w:rFonts w:cs="Arial" w:hint="eastAsia"/>
                <w:bCs/>
                <w:lang w:eastAsia="ja-JP"/>
              </w:rPr>
              <w:t xml:space="preserve"> or </w:t>
            </w:r>
            <w:r>
              <w:rPr>
                <w:rFonts w:cs="Arial" w:hint="eastAsia"/>
                <w:szCs w:val="24"/>
                <w:lang w:eastAsia="ja-JP"/>
              </w:rPr>
              <w:t xml:space="preserve">configured/activated </w:t>
            </w:r>
            <w:r w:rsidRPr="00D11C64">
              <w:rPr>
                <w:rFonts w:cs="Arial"/>
              </w:rPr>
              <w:t>UL BW</w:t>
            </w:r>
            <w:r w:rsidRPr="00D11C64">
              <w:rPr>
                <w:rFonts w:cs="Arial"/>
                <w:vertAlign w:val="subscript"/>
              </w:rPr>
              <w:t>channel_CA</w:t>
            </w:r>
            <w:r w:rsidRPr="00D11C64">
              <w:rPr>
                <w:rFonts w:cs="Arial"/>
              </w:rPr>
              <w:t xml:space="preserve"> applies instead that based on </w:t>
            </w:r>
            <w:r>
              <w:rPr>
                <w:rFonts w:cs="Arial" w:hint="eastAsia"/>
                <w:lang w:eastAsia="ja-JP"/>
              </w:rPr>
              <w:t xml:space="preserve">configured </w:t>
            </w:r>
            <w:r w:rsidRPr="00D11C64">
              <w:rPr>
                <w:rFonts w:cs="Arial"/>
                <w:bCs/>
              </w:rPr>
              <w:t>CABW wit</w:t>
            </w:r>
            <w:r w:rsidRPr="00D11C64">
              <w:rPr>
                <w:rFonts w:eastAsiaTheme="minorEastAsia" w:cs="Arial"/>
                <w:lang w:eastAsia="zh-CN"/>
              </w:rPr>
              <w:t xml:space="preserve">h </w:t>
            </w:r>
            <w:r w:rsidRPr="00D11C64">
              <w:rPr>
                <w:rFonts w:cs="Arial"/>
                <w:bCs/>
              </w:rPr>
              <w:t xml:space="preserve">UE </w:t>
            </w:r>
            <w:r>
              <w:rPr>
                <w:rFonts w:cs="Arial" w:hint="eastAsia"/>
                <w:bCs/>
                <w:lang w:eastAsia="ja-JP"/>
              </w:rPr>
              <w:t>capabilities.</w:t>
            </w:r>
          </w:p>
          <w:p w14:paraId="31C656EC" w14:textId="43E88DED" w:rsidR="00635AED" w:rsidRPr="00333A7F" w:rsidRDefault="00333A7F" w:rsidP="00333A7F">
            <w:pPr>
              <w:pStyle w:val="CRCoverPage"/>
              <w:numPr>
                <w:ilvl w:val="0"/>
                <w:numId w:val="2"/>
              </w:numPr>
              <w:spacing w:after="0"/>
              <w:rPr>
                <w:bCs/>
                <w:noProof/>
                <w:lang w:eastAsia="zh-CN"/>
              </w:rPr>
            </w:pPr>
            <w:r w:rsidRPr="00D11C64">
              <w:rPr>
                <w:rFonts w:cs="Arial"/>
                <w:noProof/>
              </w:rPr>
              <w:t>For the case of single carrier UL with DL intra band CA</w:t>
            </w:r>
            <w:r>
              <w:rPr>
                <w:rFonts w:cs="Arial" w:hint="eastAsia"/>
                <w:noProof/>
                <w:lang w:eastAsia="ja-JP"/>
              </w:rPr>
              <w:t xml:space="preserve"> is configured/activated</w:t>
            </w:r>
            <w:r w:rsidRPr="00D11C64">
              <w:rPr>
                <w:rFonts w:cs="Arial"/>
                <w:noProof/>
              </w:rPr>
              <w:t xml:space="preserve">, the MPR requirements of single carrier case in clause 6.2.2 of TS 38.101-2 applies with UE </w:t>
            </w:r>
            <w:r>
              <w:rPr>
                <w:rFonts w:cs="Arial" w:hint="eastAsia"/>
                <w:noProof/>
                <w:lang w:eastAsia="ja-JP"/>
              </w:rPr>
              <w:t>capabilities.</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22A2C" w:rsidR="001E41F3" w:rsidRDefault="002912B2">
            <w:pPr>
              <w:pStyle w:val="CRCoverPage"/>
              <w:spacing w:after="0"/>
              <w:ind w:left="100"/>
              <w:rPr>
                <w:noProof/>
                <w:lang w:eastAsia="zh-CN"/>
              </w:rPr>
            </w:pPr>
            <w:r>
              <w:rPr>
                <w:noProof/>
                <w:lang w:eastAsia="zh-CN"/>
              </w:rPr>
              <w:t xml:space="preserve">Enhancements of </w:t>
            </w:r>
            <w:r w:rsidR="00635AED">
              <w:rPr>
                <w:rFonts w:hint="eastAsia"/>
                <w:noProof/>
                <w:lang w:eastAsia="zh-CN"/>
              </w:rPr>
              <w:t>M</w:t>
            </w:r>
            <w:r w:rsidR="00635AED">
              <w:rPr>
                <w:noProof/>
                <w:lang w:eastAsia="zh-CN"/>
              </w:rPr>
              <w:t xml:space="preserve">PR </w:t>
            </w:r>
            <w:r>
              <w:rPr>
                <w:noProof/>
                <w:lang w:eastAsia="zh-CN"/>
              </w:rPr>
              <w:t xml:space="preserve">reduction </w:t>
            </w:r>
            <w:r w:rsidR="00333A7F">
              <w:rPr>
                <w:noProof/>
                <w:lang w:eastAsia="zh-CN"/>
              </w:rPr>
              <w:t xml:space="preserve">for FR2 </w:t>
            </w:r>
            <w:r>
              <w:rPr>
                <w:noProof/>
                <w:lang w:eastAsia="zh-CN"/>
              </w:rPr>
              <w:t>introduced in Rel-19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AE75" w:rsidR="001E41F3" w:rsidRDefault="000000EF">
            <w:pPr>
              <w:pStyle w:val="CRCoverPage"/>
              <w:spacing w:after="0"/>
              <w:ind w:left="100"/>
              <w:rPr>
                <w:noProof/>
                <w:lang w:eastAsia="zh-CN"/>
              </w:rPr>
            </w:pPr>
            <w:r>
              <w:rPr>
                <w:rFonts w:hint="eastAsia"/>
                <w:noProof/>
                <w:lang w:eastAsia="zh-CN"/>
              </w:rPr>
              <w:t>6</w:t>
            </w:r>
            <w:r>
              <w:rPr>
                <w:noProof/>
                <w:lang w:eastAsia="zh-CN"/>
              </w:rPr>
              <w:t>.2A.2.2.1, 6.2A.2.3, 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17CF3" w:rsidR="001E41F3" w:rsidRDefault="00145D43">
            <w:pPr>
              <w:pStyle w:val="CRCoverPage"/>
              <w:spacing w:after="0"/>
              <w:ind w:left="99"/>
              <w:rPr>
                <w:noProof/>
              </w:rPr>
            </w:pPr>
            <w:r>
              <w:rPr>
                <w:noProof/>
              </w:rPr>
              <w:t>TS</w:t>
            </w:r>
            <w:r w:rsidR="00D057BF">
              <w:rPr>
                <w:noProof/>
              </w:rPr>
              <w:t xml:space="preserve"> 38.521-</w:t>
            </w:r>
            <w:r w:rsidR="00333A7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5CAF5F54" w14:textId="77777777" w:rsidR="007128B1" w:rsidRDefault="007128B1" w:rsidP="007128B1">
      <w:pPr>
        <w:pStyle w:val="4"/>
        <w:keepNext w:val="0"/>
        <w:keepLines w:val="0"/>
      </w:pPr>
      <w:bookmarkStart w:id="10" w:name="_Toc183182347"/>
      <w:bookmarkStart w:id="11" w:name="_Toc187238888"/>
      <w:bookmarkStart w:id="12" w:name="_Toc193191802"/>
      <w:bookmarkStart w:id="13" w:name="_Toc193193742"/>
      <w:bookmarkStart w:id="14" w:name="_Toc176611351"/>
      <w:bookmarkEnd w:id="1"/>
      <w:bookmarkEnd w:id="2"/>
      <w:bookmarkEnd w:id="3"/>
      <w:bookmarkEnd w:id="4"/>
      <w:bookmarkEnd w:id="5"/>
      <w:bookmarkEnd w:id="6"/>
      <w:bookmarkEnd w:id="7"/>
      <w:bookmarkEnd w:id="8"/>
      <w:bookmarkEnd w:id="9"/>
      <w:r>
        <w:t>6.2A.2.2</w:t>
      </w:r>
      <w:r>
        <w:tab/>
        <w:t>Maximum output power reduction for power class 1</w:t>
      </w:r>
      <w:bookmarkEnd w:id="10"/>
      <w:bookmarkEnd w:id="11"/>
      <w:bookmarkEnd w:id="12"/>
      <w:bookmarkEnd w:id="13"/>
      <w:r>
        <w:t xml:space="preserve"> </w:t>
      </w:r>
      <w:bookmarkEnd w:id="14"/>
    </w:p>
    <w:p w14:paraId="4EE90DBB" w14:textId="77777777" w:rsidR="007128B1" w:rsidRDefault="007128B1" w:rsidP="007128B1">
      <w:pPr>
        <w:pStyle w:val="5"/>
        <w:keepNext w:val="0"/>
        <w:keepLines w:val="0"/>
      </w:pPr>
      <w:bookmarkStart w:id="15" w:name="_Toc176611352"/>
      <w:bookmarkStart w:id="16" w:name="_Toc183182348"/>
      <w:bookmarkStart w:id="17" w:name="_Toc187238889"/>
      <w:bookmarkStart w:id="18" w:name="_Toc193191803"/>
      <w:bookmarkStart w:id="19" w:name="_Toc193193743"/>
      <w:r>
        <w:t>6.2A.2.2.1</w:t>
      </w:r>
      <w:r>
        <w:tab/>
        <w:t>Maximum output power reduction for power class 1 intra-band contiguous UL CA</w:t>
      </w:r>
      <w:bookmarkEnd w:id="15"/>
      <w:bookmarkEnd w:id="16"/>
      <w:bookmarkEnd w:id="17"/>
      <w:bookmarkEnd w:id="18"/>
      <w:bookmarkEnd w:id="19"/>
    </w:p>
    <w:p w14:paraId="5DC08E35" w14:textId="77777777" w:rsidR="007128B1" w:rsidRDefault="007128B1" w:rsidP="007128B1">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3F1C67D6" w14:textId="77777777" w:rsidR="007128B1" w:rsidRDefault="007128B1" w:rsidP="007128B1">
      <w:pPr>
        <w:pStyle w:val="EQ"/>
        <w:keepLines w:val="0"/>
        <w:jc w:val="center"/>
        <w:rPr>
          <w:noProof w:val="0"/>
        </w:rPr>
      </w:pPr>
      <w:r>
        <w:rPr>
          <w:noProof w:val="0"/>
        </w:rPr>
        <w:t>MPR</w:t>
      </w:r>
      <w:r>
        <w:rPr>
          <w:noProof w:val="0"/>
          <w:vertAlign w:val="subscript"/>
        </w:rPr>
        <w:t xml:space="preserve">C_CA </w:t>
      </w:r>
      <w:r>
        <w:rPr>
          <w:noProof w:val="0"/>
        </w:rPr>
        <w:t>= max(MPR</w:t>
      </w:r>
      <w:r>
        <w:rPr>
          <w:noProof w:val="0"/>
          <w:vertAlign w:val="subscript"/>
        </w:rPr>
        <w:t>WT_C_CA</w:t>
      </w:r>
      <w:r>
        <w:rPr>
          <w:noProof w:val="0"/>
        </w:rPr>
        <w:t>+</w:t>
      </w:r>
      <w:r>
        <w:rPr>
          <w:noProof w:val="0"/>
          <w:lang w:eastAsia="zh-CN"/>
        </w:rPr>
        <w:t>∆</w:t>
      </w:r>
      <w:r>
        <w:rPr>
          <w:noProof w:val="0"/>
        </w:rPr>
        <w:t xml:space="preserve">MPR, </w:t>
      </w:r>
      <w:proofErr w:type="spellStart"/>
      <w:r>
        <w:rPr>
          <w:noProof w:val="0"/>
        </w:rPr>
        <w:t>MPR</w:t>
      </w:r>
      <w:r>
        <w:rPr>
          <w:noProof w:val="0"/>
          <w:vertAlign w:val="subscript"/>
        </w:rPr>
        <w:t>narrow</w:t>
      </w:r>
      <w:proofErr w:type="spellEnd"/>
      <w:r>
        <w:rPr>
          <w:noProof w:val="0"/>
        </w:rPr>
        <w:t>)</w:t>
      </w:r>
    </w:p>
    <w:p w14:paraId="3FC85BC0" w14:textId="77777777" w:rsidR="007128B1" w:rsidRDefault="007128B1" w:rsidP="007128B1">
      <w:r>
        <w:t>Where,</w:t>
      </w:r>
    </w:p>
    <w:p w14:paraId="0474BAE2" w14:textId="77777777" w:rsidR="007128B1" w:rsidRDefault="007128B1" w:rsidP="007128B1">
      <w:pPr>
        <w:pStyle w:val="B1"/>
      </w:pPr>
      <w:r>
        <w:tab/>
      </w:r>
      <w:proofErr w:type="spellStart"/>
      <w:r>
        <w:t>MPR</w:t>
      </w:r>
      <w:r>
        <w:rPr>
          <w:vertAlign w:val="subscript"/>
        </w:rPr>
        <w:t>narrow</w:t>
      </w:r>
      <w:proofErr w:type="spellEnd"/>
      <w:r>
        <w:rPr>
          <w:vertAlign w:val="subscript"/>
        </w:rPr>
        <w:t xml:space="preserve"> </w:t>
      </w:r>
      <w:r>
        <w:t xml:space="preserve">= 14.4 dB, when </w:t>
      </w:r>
      <w:proofErr w:type="spellStart"/>
      <w:r>
        <w:t>BW</w:t>
      </w:r>
      <w:r>
        <w:rPr>
          <w:vertAlign w:val="subscript"/>
        </w:rPr>
        <w:t>alloc,RB</w:t>
      </w:r>
      <w:proofErr w:type="spell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rFonts w:hint="eastAsia"/>
          <w:lang w:val="en-US"/>
        </w:rPr>
        <w:t>≤</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2E8FBD15" w14:textId="77777777" w:rsidR="00636FE5" w:rsidRPr="008E1EBA" w:rsidRDefault="007128B1" w:rsidP="00636FE5">
      <w:pPr>
        <w:pStyle w:val="B1"/>
        <w:rPr>
          <w:ins w:id="20" w:author="dCR R4-2506997" w:date="2025-08-11T14:32:00Z"/>
          <w:lang w:eastAsia="ja-JP"/>
        </w:rPr>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ins w:id="21" w:author="dCR R4-2506997" w:date="2025-08-11T14:32:00Z">
        <w:r w:rsidR="00636FE5" w:rsidRPr="008E1EBA">
          <w:rPr>
            <w:lang w:eastAsia="ja-JP"/>
          </w:rPr>
          <w:t xml:space="preserve">If </w:t>
        </w:r>
        <w:r w:rsidR="00636FE5" w:rsidRPr="008E1EBA">
          <w:rPr>
            <w:rFonts w:hint="eastAsia"/>
            <w:lang w:eastAsia="ja-JP"/>
          </w:rPr>
          <w:t>[</w:t>
        </w:r>
        <w:r w:rsidR="00636FE5" w:rsidRPr="008E1EBA">
          <w:rPr>
            <w:rFonts w:hint="eastAsia"/>
            <w:i/>
            <w:iCs/>
            <w:lang w:eastAsia="ja-JP"/>
          </w:rPr>
          <w:t>fr2-MPR-ImprovementDownlinkIndependent-r19</w:t>
        </w:r>
        <w:r w:rsidR="00636FE5" w:rsidRPr="008E1EBA">
          <w:rPr>
            <w:rFonts w:hint="eastAsia"/>
            <w:lang w:eastAsia="ja-JP"/>
          </w:rPr>
          <w:t>]</w:t>
        </w:r>
        <w:r w:rsidR="00636FE5" w:rsidRPr="008E1EBA">
          <w:rPr>
            <w:lang w:eastAsia="ja-JP"/>
          </w:rPr>
          <w:t xml:space="preserve"> is supported and</w:t>
        </w:r>
        <w:r w:rsidR="00636FE5" w:rsidRPr="008E1EBA">
          <w:rPr>
            <w:rFonts w:hint="eastAsia"/>
            <w:lang w:eastAsia="ja-JP"/>
          </w:rPr>
          <w:t xml:space="preserve"> the intra-band contiguous CA </w:t>
        </w:r>
        <w:r w:rsidR="00636FE5" w:rsidRPr="008E1EBA">
          <w:rPr>
            <w:lang w:eastAsia="ja-JP"/>
          </w:rPr>
          <w:t>is</w:t>
        </w:r>
        <w:r w:rsidR="00636FE5" w:rsidRPr="008E1EBA">
          <w:rPr>
            <w:rFonts w:hint="eastAsia"/>
            <w:lang w:eastAsia="ja-JP"/>
          </w:rPr>
          <w:t xml:space="preserve"> configured </w:t>
        </w:r>
        <w:r w:rsidR="00636FE5" w:rsidRPr="008E1EBA">
          <w:rPr>
            <w:lang w:eastAsia="ja-JP"/>
          </w:rPr>
          <w:t xml:space="preserve">with </w:t>
        </w:r>
        <w:r w:rsidR="00636FE5" w:rsidRPr="008E1EBA">
          <w:rPr>
            <w:rFonts w:hint="eastAsia"/>
            <w:lang w:eastAsia="ja-JP"/>
          </w:rPr>
          <w:t xml:space="preserve">single UL CC, </w:t>
        </w:r>
        <w:r w:rsidR="00636FE5" w:rsidRPr="008E1EBA">
          <w:rPr>
            <w:lang w:eastAsia="ja-JP"/>
          </w:rPr>
          <w:t>MPR</w:t>
        </w:r>
        <w:r w:rsidR="00636FE5" w:rsidRPr="008E1EBA">
          <w:rPr>
            <w:rFonts w:hint="eastAsia"/>
            <w:vertAlign w:val="subscript"/>
            <w:lang w:eastAsia="ja-JP"/>
          </w:rPr>
          <w:t>WT_</w:t>
        </w:r>
        <w:r w:rsidR="00636FE5" w:rsidRPr="008E1EBA">
          <w:rPr>
            <w:vertAlign w:val="subscript"/>
            <w:lang w:eastAsia="ja-JP"/>
          </w:rPr>
          <w:t>C_CA</w:t>
        </w:r>
        <w:r w:rsidR="00636FE5" w:rsidRPr="008E1EBA">
          <w:rPr>
            <w:lang w:eastAsia="ja-JP"/>
          </w:rPr>
          <w:t xml:space="preserve"> </w:t>
        </w:r>
        <w:r w:rsidR="00636FE5" w:rsidRPr="008E1EBA">
          <w:rPr>
            <w:rFonts w:hint="eastAsia"/>
            <w:lang w:eastAsia="ja-JP"/>
          </w:rPr>
          <w:t>shall be determined</w:t>
        </w:r>
        <w:r w:rsidR="00636FE5" w:rsidRPr="008E1EBA">
          <w:rPr>
            <w:lang w:eastAsia="ja-JP"/>
          </w:rPr>
          <w:t xml:space="preserve"> </w:t>
        </w:r>
        <w:r w:rsidR="00636FE5" w:rsidRPr="008E1EBA">
          <w:rPr>
            <w:rFonts w:hint="eastAsia"/>
            <w:lang w:eastAsia="ja-JP"/>
          </w:rPr>
          <w:t>from Tables 6.2.2.1-1 and 6.2.2.1-2</w:t>
        </w:r>
        <w:r w:rsidR="00636FE5" w:rsidRPr="008E1EBA">
          <w:rPr>
            <w:lang w:eastAsia="ja-JP"/>
          </w:rPr>
          <w:t>.</w:t>
        </w:r>
      </w:ins>
    </w:p>
    <w:p w14:paraId="0D321352" w14:textId="5B55A0F9" w:rsidR="007128B1" w:rsidRDefault="00636FE5" w:rsidP="00636FE5">
      <w:pPr>
        <w:pStyle w:val="B1"/>
        <w:ind w:firstLine="0"/>
      </w:pPr>
      <w:ins w:id="22" w:author="dCR R4-2506997" w:date="2025-08-11T14:32:00Z">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 xml:space="preserve">is </w:t>
        </w:r>
        <w:r w:rsidRPr="008E1EBA">
          <w:rPr>
            <w:lang w:eastAsia="ja-JP"/>
          </w:rPr>
          <w:t>supported and</w:t>
        </w:r>
        <w:r w:rsidRPr="008E1EBA">
          <w:rPr>
            <w:rFonts w:hint="eastAsia"/>
            <w:lang w:eastAsia="ja-JP"/>
          </w:rPr>
          <w:t xml:space="preserve"> the activated subset of CCs in the intra-band contiguous CA configuration comprises</w:t>
        </w:r>
        <w:r w:rsidRPr="008E1EBA">
          <w:rPr>
            <w:lang w:eastAsia="ja-JP"/>
          </w:rPr>
          <w:t xml:space="preserve"> </w:t>
        </w:r>
        <w:r w:rsidRPr="008E1EBA">
          <w:rPr>
            <w:rFonts w:hint="eastAsia"/>
            <w:lang w:eastAsia="ja-JP"/>
          </w:rPr>
          <w:t xml:space="preserve">single UL CC, </w:t>
        </w:r>
        <w:r w:rsidRPr="008E1EBA">
          <w:rPr>
            <w:lang w:eastAsia="ja-JP"/>
          </w:rPr>
          <w:t>MPR</w:t>
        </w:r>
        <w:r w:rsidRPr="008E1EBA">
          <w:rPr>
            <w:rFonts w:hint="eastAsia"/>
            <w:vertAlign w:val="subscript"/>
            <w:lang w:eastAsia="ja-JP"/>
          </w:rPr>
          <w:t>WT_</w:t>
        </w:r>
        <w:r w:rsidRPr="008E1EBA">
          <w:rPr>
            <w:vertAlign w:val="subscript"/>
            <w:lang w:eastAsia="ja-JP"/>
          </w:rPr>
          <w:t>C_CA</w:t>
        </w:r>
        <w:r w:rsidRPr="008E1EBA">
          <w:rPr>
            <w:lang w:eastAsia="ja-JP"/>
          </w:rPr>
          <w:t xml:space="preserve"> </w:t>
        </w:r>
        <w:r w:rsidRPr="008E1EBA">
          <w:rPr>
            <w:rFonts w:hint="eastAsia"/>
            <w:lang w:eastAsia="ja-JP"/>
          </w:rPr>
          <w:t>shall be determined</w:t>
        </w:r>
        <w:r w:rsidRPr="008E1EBA">
          <w:rPr>
            <w:lang w:eastAsia="ja-JP"/>
          </w:rPr>
          <w:t xml:space="preserve"> </w:t>
        </w:r>
        <w:r w:rsidRPr="008E1EBA">
          <w:rPr>
            <w:rFonts w:hint="eastAsia"/>
            <w:lang w:eastAsia="ja-JP"/>
          </w:rPr>
          <w:t>from Tables 6.2.2.1-1 and 6.2.2.1-2</w:t>
        </w:r>
        <w:r w:rsidRPr="008E1EBA">
          <w:rPr>
            <w:lang w:eastAsia="ja-JP"/>
          </w:rPr>
          <w:t>.</w:t>
        </w:r>
      </w:ins>
    </w:p>
    <w:p w14:paraId="551BF280" w14:textId="73455358" w:rsidR="007128B1" w:rsidRDefault="007128B1" w:rsidP="007128B1">
      <w:pPr>
        <w:pStyle w:val="B1"/>
        <w:rPr>
          <w:ins w:id="23" w:author="dCR R4-2506997" w:date="2025-08-11T14:33:00Z"/>
        </w:rPr>
      </w:pPr>
      <w:r>
        <w:tab/>
      </w:r>
      <w:r>
        <w:rPr>
          <w:lang w:eastAsia="zh-CN"/>
        </w:rPr>
        <w:t>∆</w:t>
      </w:r>
      <w:r>
        <w:t>MPR for FR2-1 256 QAM as specified in Table 6.2.2.1-5 applies.</w:t>
      </w:r>
    </w:p>
    <w:p w14:paraId="459B3CB9" w14:textId="6F755275" w:rsidR="00636FE5" w:rsidRDefault="00636FE5" w:rsidP="007128B1">
      <w:pPr>
        <w:pStyle w:val="B1"/>
      </w:pPr>
      <w:ins w:id="24" w:author="dCR R4-2506997" w:date="2025-08-11T14:33:00Z">
        <w:r>
          <w:rPr>
            <w:lang w:eastAsia="ja-JP"/>
          </w:rPr>
          <w:tab/>
        </w:r>
        <w:r w:rsidRPr="008E1EBA">
          <w:rPr>
            <w:rFonts w:hint="eastAsia"/>
            <w:lang w:eastAsia="ja-JP"/>
          </w:rPr>
          <w:t xml:space="preserve">The MPR table 6.2A.2.2-1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If [</w:t>
        </w:r>
        <w:r w:rsidRPr="008E1EBA">
          <w:rPr>
            <w:rFonts w:hint="eastAsia"/>
            <w:i/>
            <w:iCs/>
            <w:lang w:eastAsia="ja-JP"/>
          </w:rPr>
          <w:t>fr2-MPR-ImprovementDownlinkIndependent-r19</w:t>
        </w:r>
        <w:r w:rsidRPr="008E1EBA">
          <w:rPr>
            <w:rFonts w:hint="eastAsia"/>
            <w:lang w:eastAsia="ja-JP"/>
          </w:rPr>
          <w:t>] is supported, UL BW</w:t>
        </w:r>
        <w:r w:rsidRPr="008E1EBA">
          <w:rPr>
            <w:rFonts w:hint="eastAsia"/>
            <w:vertAlign w:val="subscript"/>
            <w:lang w:eastAsia="ja-JP"/>
          </w:rPr>
          <w:t>channel_CA</w:t>
        </w:r>
        <w:r w:rsidRPr="008E1EBA">
          <w:rPr>
            <w:rFonts w:hint="eastAsia"/>
            <w:lang w:eastAsia="ja-JP"/>
          </w:rPr>
          <w:t xml:space="preserve"> is used as bandwidth basis. If [</w:t>
        </w:r>
        <w:r w:rsidRPr="008E1EBA">
          <w:rPr>
            <w:rFonts w:hint="eastAsia"/>
            <w:i/>
            <w:iCs/>
            <w:lang w:eastAsia="ja-JP"/>
          </w:rPr>
          <w:t>fr2-MPR-ImprovementActivationDependent-r19</w:t>
        </w:r>
        <w:r w:rsidRPr="008E1EBA">
          <w:rPr>
            <w:rFonts w:hint="eastAsia"/>
            <w:lang w:eastAsia="ja-JP"/>
          </w:rPr>
          <w:t>] is supported and all activated CCs form a contiguous block in both UL and DL, the bandwidth basis is the Cumulative aggregated channel bandwidth (CABW) as calculated from the activated subset of the CA configuration. If [</w:t>
        </w:r>
        <w:r w:rsidRPr="008E1EBA">
          <w:rPr>
            <w:rFonts w:hint="eastAsia"/>
            <w:i/>
            <w:iCs/>
            <w:lang w:eastAsia="ja-JP"/>
          </w:rPr>
          <w:t>fr2-MPR-ImprovementDownlinkIndependent-r19</w:t>
        </w:r>
        <w:r w:rsidRPr="008E1EBA">
          <w:rPr>
            <w:rFonts w:hint="eastAsia"/>
            <w:lang w:eastAsia="ja-JP"/>
          </w:rPr>
          <w:t>] and [</w:t>
        </w:r>
        <w:r w:rsidRPr="008E1EBA">
          <w:rPr>
            <w:rFonts w:hint="eastAsia"/>
            <w:i/>
            <w:iCs/>
            <w:lang w:eastAsia="ja-JP"/>
          </w:rPr>
          <w:t>fr2-MPR-ImprovementActivationDependent-r19</w:t>
        </w:r>
        <w:r w:rsidRPr="008E1EBA">
          <w:rPr>
            <w:rFonts w:hint="eastAsia"/>
            <w:lang w:eastAsia="ja-JP"/>
          </w:rPr>
          <w:t>] are both supported and all activated UL CCs form a contiguous block, the bandwidth basis is the UL aggregated channel BW as calculated from the activated subset of the CA configuration.</w:t>
        </w:r>
        <w:r>
          <w:rPr>
            <w:rFonts w:hint="eastAsia"/>
            <w:lang w:eastAsia="ja-JP"/>
          </w:rPr>
          <w:t xml:space="preserve"> Otherwise, Cumulative aggregated channel bandwidth (CABW) is used as bandwidth basis.</w:t>
        </w:r>
      </w:ins>
    </w:p>
    <w:p w14:paraId="2C32FDCE" w14:textId="77777777" w:rsidR="007128B1" w:rsidRDefault="007128B1" w:rsidP="007128B1">
      <w:pPr>
        <w:pStyle w:val="TH"/>
        <w:keepNext w:val="0"/>
        <w:keepLines w:val="0"/>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8"/>
        <w:gridCol w:w="2051"/>
        <w:gridCol w:w="1506"/>
        <w:gridCol w:w="1355"/>
        <w:gridCol w:w="1375"/>
        <w:gridCol w:w="1284"/>
      </w:tblGrid>
      <w:tr w:rsidR="007128B1" w14:paraId="4AD0DE53" w14:textId="77777777" w:rsidTr="007128B1">
        <w:trPr>
          <w:jc w:val="center"/>
        </w:trPr>
        <w:tc>
          <w:tcPr>
            <w:tcW w:w="4109" w:type="dxa"/>
            <w:gridSpan w:val="2"/>
            <w:tcBorders>
              <w:top w:val="single" w:sz="4" w:space="0" w:color="auto"/>
              <w:left w:val="single" w:sz="4" w:space="0" w:color="auto"/>
              <w:bottom w:val="nil"/>
              <w:right w:val="single" w:sz="4" w:space="0" w:color="auto"/>
            </w:tcBorders>
            <w:hideMark/>
          </w:tcPr>
          <w:p w14:paraId="3B3F917E" w14:textId="77777777" w:rsidR="007128B1" w:rsidRDefault="007128B1">
            <w:pPr>
              <w:pStyle w:val="TAH"/>
              <w:keepNext w:val="0"/>
              <w:keepLines w:val="0"/>
            </w:pPr>
            <w:bookmarkStart w:id="25" w:name="OLE_LINK18"/>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10BD5775" w14:textId="17A7DCF7" w:rsidR="007128B1" w:rsidRDefault="007128B1">
            <w:pPr>
              <w:pStyle w:val="TAH"/>
              <w:keepNext w:val="0"/>
              <w:keepLines w:val="0"/>
            </w:pPr>
            <w:del w:id="26" w:author="dCR R4-2506997" w:date="2025-08-11T14:34:00Z">
              <w:r w:rsidDel="00636FE5">
                <w:delText>Cumulative aggregated channel b</w:delText>
              </w:r>
            </w:del>
            <w:ins w:id="27" w:author="dCR R4-2506997" w:date="2025-08-11T14:34:00Z">
              <w:r w:rsidR="00636FE5">
                <w:rPr>
                  <w:rFonts w:hint="eastAsia"/>
                  <w:lang w:eastAsia="zh-CN"/>
                </w:rPr>
                <w:t>B</w:t>
              </w:r>
            </w:ins>
            <w:r>
              <w:t>andwidth</w:t>
            </w:r>
            <w:ins w:id="28" w:author="dCR R4-2506997" w:date="2025-08-11T14:34:00Z">
              <w:r w:rsidR="00636FE5">
                <w:t xml:space="preserve"> basis</w:t>
              </w:r>
            </w:ins>
          </w:p>
        </w:tc>
      </w:tr>
      <w:tr w:rsidR="007128B1" w14:paraId="7B3C85E4" w14:textId="77777777" w:rsidTr="007128B1">
        <w:trPr>
          <w:jc w:val="center"/>
        </w:trPr>
        <w:tc>
          <w:tcPr>
            <w:tcW w:w="4109" w:type="dxa"/>
            <w:gridSpan w:val="2"/>
            <w:tcBorders>
              <w:top w:val="nil"/>
              <w:left w:val="single" w:sz="4" w:space="0" w:color="auto"/>
              <w:bottom w:val="single" w:sz="4" w:space="0" w:color="auto"/>
              <w:right w:val="single" w:sz="4" w:space="0" w:color="auto"/>
            </w:tcBorders>
            <w:hideMark/>
          </w:tcPr>
          <w:p w14:paraId="49EDE02E" w14:textId="77777777" w:rsidR="007128B1" w:rsidRDefault="007128B1"/>
        </w:tc>
        <w:tc>
          <w:tcPr>
            <w:tcW w:w="1506" w:type="dxa"/>
            <w:tcBorders>
              <w:top w:val="single" w:sz="4" w:space="0" w:color="auto"/>
              <w:left w:val="single" w:sz="4" w:space="0" w:color="auto"/>
              <w:bottom w:val="single" w:sz="4" w:space="0" w:color="auto"/>
              <w:right w:val="single" w:sz="4" w:space="0" w:color="auto"/>
            </w:tcBorders>
            <w:hideMark/>
          </w:tcPr>
          <w:p w14:paraId="45BE303C" w14:textId="77777777" w:rsidR="007128B1" w:rsidRDefault="007128B1">
            <w:pPr>
              <w:pStyle w:val="TAH"/>
              <w:keepNext w:val="0"/>
              <w:keepLines w:val="0"/>
              <w:rPr>
                <w:rFonts w:eastAsiaTheme="minorEastAsia"/>
              </w:rPr>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2C4D3A60" w14:textId="77777777" w:rsidR="007128B1" w:rsidRDefault="007128B1">
            <w:pPr>
              <w:pStyle w:val="TAH"/>
              <w:keepNext w:val="0"/>
              <w:keepLines w:val="0"/>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29C540C7" w14:textId="77777777" w:rsidR="007128B1" w:rsidRDefault="007128B1">
            <w:pPr>
              <w:pStyle w:val="TAH"/>
              <w:keepNext w:val="0"/>
              <w:keepLines w:val="0"/>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0F52EC36" w14:textId="77777777" w:rsidR="007128B1" w:rsidRDefault="007128B1">
            <w:pPr>
              <w:pStyle w:val="TAH"/>
              <w:keepNext w:val="0"/>
              <w:keepLines w:val="0"/>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7128B1" w14:paraId="6769616A" w14:textId="77777777" w:rsidTr="007128B1">
        <w:trPr>
          <w:jc w:val="center"/>
        </w:trPr>
        <w:tc>
          <w:tcPr>
            <w:tcW w:w="2058" w:type="dxa"/>
            <w:tcBorders>
              <w:top w:val="single" w:sz="4" w:space="0" w:color="auto"/>
              <w:left w:val="single" w:sz="4" w:space="0" w:color="auto"/>
              <w:bottom w:val="nil"/>
              <w:right w:val="single" w:sz="4" w:space="0" w:color="auto"/>
            </w:tcBorders>
            <w:hideMark/>
          </w:tcPr>
          <w:p w14:paraId="5BE97775" w14:textId="77777777" w:rsidR="007128B1" w:rsidRDefault="007128B1">
            <w:pPr>
              <w:pStyle w:val="TAC"/>
              <w:keepNext w:val="0"/>
              <w:keepLines w:val="0"/>
            </w:pPr>
            <w:r>
              <w:t>DFT-s-OFDM</w:t>
            </w:r>
          </w:p>
        </w:tc>
        <w:tc>
          <w:tcPr>
            <w:tcW w:w="2051" w:type="dxa"/>
            <w:tcBorders>
              <w:top w:val="single" w:sz="4" w:space="0" w:color="auto"/>
              <w:left w:val="single" w:sz="4" w:space="0" w:color="auto"/>
              <w:bottom w:val="single" w:sz="4" w:space="0" w:color="auto"/>
              <w:right w:val="single" w:sz="4" w:space="0" w:color="auto"/>
            </w:tcBorders>
            <w:hideMark/>
          </w:tcPr>
          <w:p w14:paraId="2698B89E" w14:textId="77777777" w:rsidR="007128B1" w:rsidRDefault="007128B1">
            <w:pPr>
              <w:pStyle w:val="TAC"/>
              <w:keepNext w:val="0"/>
              <w:keepLines w:val="0"/>
            </w:pPr>
            <w:r>
              <w:t>Pi/2 BPSK</w:t>
            </w:r>
          </w:p>
        </w:tc>
        <w:tc>
          <w:tcPr>
            <w:tcW w:w="1506" w:type="dxa"/>
            <w:tcBorders>
              <w:top w:val="single" w:sz="4" w:space="0" w:color="auto"/>
              <w:left w:val="single" w:sz="4" w:space="0" w:color="auto"/>
              <w:bottom w:val="single" w:sz="4" w:space="0" w:color="auto"/>
              <w:right w:val="single" w:sz="4" w:space="0" w:color="auto"/>
            </w:tcBorders>
            <w:hideMark/>
          </w:tcPr>
          <w:p w14:paraId="4BEF5B91" w14:textId="77777777" w:rsidR="007128B1" w:rsidRDefault="007128B1">
            <w:pPr>
              <w:pStyle w:val="TAC"/>
              <w:keepNext w:val="0"/>
              <w:keepLines w:val="0"/>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38989F2B" w14:textId="77777777" w:rsidR="007128B1" w:rsidRDefault="007128B1">
            <w:pPr>
              <w:pStyle w:val="TAC"/>
              <w:keepNext w:val="0"/>
              <w:keepLines w:val="0"/>
            </w:pPr>
            <w:r>
              <w:t xml:space="preserve">≤ </w:t>
            </w:r>
            <w:r>
              <w:rPr>
                <w:lang w:eastAsia="en-GB"/>
              </w:rPr>
              <w:t>7.7</w:t>
            </w:r>
          </w:p>
        </w:tc>
        <w:tc>
          <w:tcPr>
            <w:tcW w:w="1375" w:type="dxa"/>
            <w:tcBorders>
              <w:top w:val="single" w:sz="4" w:space="0" w:color="auto"/>
              <w:left w:val="single" w:sz="4" w:space="0" w:color="auto"/>
              <w:bottom w:val="single" w:sz="4" w:space="0" w:color="auto"/>
              <w:right w:val="single" w:sz="4" w:space="0" w:color="auto"/>
            </w:tcBorders>
            <w:hideMark/>
          </w:tcPr>
          <w:p w14:paraId="521F1820" w14:textId="77777777" w:rsidR="007128B1" w:rsidRDefault="007128B1">
            <w:pPr>
              <w:pStyle w:val="TAC"/>
              <w:keepNext w:val="0"/>
              <w:keepLines w:val="0"/>
            </w:pPr>
            <w:r>
              <w:t>≤ 8.2</w:t>
            </w:r>
          </w:p>
        </w:tc>
        <w:tc>
          <w:tcPr>
            <w:tcW w:w="1284" w:type="dxa"/>
            <w:tcBorders>
              <w:top w:val="single" w:sz="4" w:space="0" w:color="auto"/>
              <w:left w:val="single" w:sz="4" w:space="0" w:color="auto"/>
              <w:bottom w:val="single" w:sz="4" w:space="0" w:color="auto"/>
              <w:right w:val="single" w:sz="4" w:space="0" w:color="auto"/>
            </w:tcBorders>
            <w:hideMark/>
          </w:tcPr>
          <w:p w14:paraId="0DED65DC" w14:textId="77777777" w:rsidR="007128B1" w:rsidRDefault="007128B1">
            <w:pPr>
              <w:pStyle w:val="TAC"/>
              <w:keepNext w:val="0"/>
              <w:keepLines w:val="0"/>
            </w:pPr>
            <w:r>
              <w:rPr>
                <w:rFonts w:cs="Arial"/>
                <w:szCs w:val="18"/>
              </w:rPr>
              <w:t>≤ 8.7</w:t>
            </w:r>
          </w:p>
        </w:tc>
      </w:tr>
      <w:tr w:rsidR="007128B1" w14:paraId="63C23145" w14:textId="77777777" w:rsidTr="007128B1">
        <w:trPr>
          <w:jc w:val="center"/>
        </w:trPr>
        <w:tc>
          <w:tcPr>
            <w:tcW w:w="2058" w:type="dxa"/>
            <w:tcBorders>
              <w:top w:val="nil"/>
              <w:left w:val="single" w:sz="4" w:space="0" w:color="auto"/>
              <w:bottom w:val="nil"/>
              <w:right w:val="single" w:sz="4" w:space="0" w:color="auto"/>
            </w:tcBorders>
            <w:hideMark/>
          </w:tcPr>
          <w:p w14:paraId="50CB1E10"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1B4D1DA3" w14:textId="77777777" w:rsidR="007128B1" w:rsidRDefault="007128B1">
            <w:pPr>
              <w:pStyle w:val="TAC"/>
              <w:keepNext w:val="0"/>
              <w:keepLines w:val="0"/>
              <w:rPr>
                <w:rFonts w:eastAsiaTheme="minorEastAsia"/>
              </w:rPr>
            </w:pPr>
            <w:r>
              <w:t>QPSK</w:t>
            </w:r>
          </w:p>
        </w:tc>
        <w:tc>
          <w:tcPr>
            <w:tcW w:w="1506" w:type="dxa"/>
            <w:tcBorders>
              <w:top w:val="single" w:sz="4" w:space="0" w:color="auto"/>
              <w:left w:val="single" w:sz="4" w:space="0" w:color="auto"/>
              <w:bottom w:val="single" w:sz="4" w:space="0" w:color="auto"/>
              <w:right w:val="single" w:sz="4" w:space="0" w:color="auto"/>
            </w:tcBorders>
            <w:hideMark/>
          </w:tcPr>
          <w:p w14:paraId="7876B72D" w14:textId="77777777" w:rsidR="007128B1" w:rsidRDefault="007128B1">
            <w:pPr>
              <w:pStyle w:val="TAC"/>
              <w:keepNext w:val="0"/>
              <w:keepLines w:val="0"/>
            </w:pPr>
            <w:r>
              <w:t>≤ 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7D5E25B1" w14:textId="77777777" w:rsidR="007128B1" w:rsidRDefault="007128B1">
            <w:pPr>
              <w:pStyle w:val="TAC"/>
              <w:keepNext w:val="0"/>
              <w:keepLines w:val="0"/>
            </w:pPr>
            <w:r>
              <w:t xml:space="preserve">≤ </w:t>
            </w: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1FD8EA51" w14:textId="77777777" w:rsidR="007128B1" w:rsidRDefault="007128B1">
            <w:pPr>
              <w:pStyle w:val="TAC"/>
              <w:keepNext w:val="0"/>
              <w:keepLines w:val="0"/>
            </w:pPr>
            <w:r>
              <w:t>≤ 9.7</w:t>
            </w:r>
          </w:p>
        </w:tc>
        <w:tc>
          <w:tcPr>
            <w:tcW w:w="1284" w:type="dxa"/>
            <w:tcBorders>
              <w:top w:val="single" w:sz="4" w:space="0" w:color="auto"/>
              <w:left w:val="single" w:sz="4" w:space="0" w:color="auto"/>
              <w:bottom w:val="single" w:sz="4" w:space="0" w:color="auto"/>
              <w:right w:val="single" w:sz="4" w:space="0" w:color="auto"/>
            </w:tcBorders>
            <w:hideMark/>
          </w:tcPr>
          <w:p w14:paraId="5FA1F85F" w14:textId="77777777" w:rsidR="007128B1" w:rsidRDefault="007128B1">
            <w:pPr>
              <w:pStyle w:val="TAC"/>
              <w:keepNext w:val="0"/>
              <w:keepLines w:val="0"/>
            </w:pPr>
            <w:r>
              <w:rPr>
                <w:rFonts w:cs="Arial"/>
                <w:szCs w:val="18"/>
              </w:rPr>
              <w:t>≤ 9.7</w:t>
            </w:r>
          </w:p>
        </w:tc>
      </w:tr>
      <w:tr w:rsidR="007128B1" w14:paraId="7B8F18C9" w14:textId="77777777" w:rsidTr="007128B1">
        <w:trPr>
          <w:jc w:val="center"/>
        </w:trPr>
        <w:tc>
          <w:tcPr>
            <w:tcW w:w="2058" w:type="dxa"/>
            <w:tcBorders>
              <w:top w:val="nil"/>
              <w:left w:val="single" w:sz="4" w:space="0" w:color="auto"/>
              <w:bottom w:val="nil"/>
              <w:right w:val="single" w:sz="4" w:space="0" w:color="auto"/>
            </w:tcBorders>
            <w:hideMark/>
          </w:tcPr>
          <w:p w14:paraId="2BE91F53"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29638547" w14:textId="77777777" w:rsidR="007128B1" w:rsidRDefault="007128B1">
            <w:pPr>
              <w:pStyle w:val="TAC"/>
              <w:keepNext w:val="0"/>
              <w:keepLines w:val="0"/>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69FCAB43" w14:textId="77777777" w:rsidR="007128B1" w:rsidRDefault="007128B1">
            <w:pPr>
              <w:pStyle w:val="TAC"/>
              <w:keepNext w:val="0"/>
              <w:keepLines w:val="0"/>
            </w:pPr>
            <w:r>
              <w:t>≤ 6.5</w:t>
            </w:r>
          </w:p>
        </w:tc>
        <w:tc>
          <w:tcPr>
            <w:tcW w:w="1355" w:type="dxa"/>
            <w:tcBorders>
              <w:top w:val="single" w:sz="4" w:space="0" w:color="auto"/>
              <w:left w:val="single" w:sz="4" w:space="0" w:color="auto"/>
              <w:bottom w:val="single" w:sz="4" w:space="0" w:color="auto"/>
              <w:right w:val="single" w:sz="4" w:space="0" w:color="auto"/>
            </w:tcBorders>
            <w:hideMark/>
          </w:tcPr>
          <w:p w14:paraId="1D432B91" w14:textId="77777777" w:rsidR="007128B1" w:rsidRDefault="007128B1">
            <w:pPr>
              <w:pStyle w:val="TAC"/>
              <w:keepNext w:val="0"/>
              <w:keepLines w:val="0"/>
            </w:pPr>
            <w:r>
              <w:t>≤ 8.7</w:t>
            </w:r>
          </w:p>
        </w:tc>
        <w:tc>
          <w:tcPr>
            <w:tcW w:w="1375" w:type="dxa"/>
            <w:tcBorders>
              <w:top w:val="single" w:sz="4" w:space="0" w:color="auto"/>
              <w:left w:val="single" w:sz="4" w:space="0" w:color="auto"/>
              <w:bottom w:val="single" w:sz="4" w:space="0" w:color="auto"/>
              <w:right w:val="single" w:sz="4" w:space="0" w:color="auto"/>
            </w:tcBorders>
            <w:hideMark/>
          </w:tcPr>
          <w:p w14:paraId="34EB27AD" w14:textId="77777777" w:rsidR="007128B1" w:rsidRDefault="007128B1">
            <w:pPr>
              <w:pStyle w:val="TAC"/>
              <w:keepNext w:val="0"/>
              <w:keepLines w:val="0"/>
            </w:pPr>
            <w:r>
              <w:t>≤ 9.2</w:t>
            </w:r>
          </w:p>
        </w:tc>
        <w:tc>
          <w:tcPr>
            <w:tcW w:w="1284" w:type="dxa"/>
            <w:tcBorders>
              <w:top w:val="single" w:sz="4" w:space="0" w:color="auto"/>
              <w:left w:val="single" w:sz="4" w:space="0" w:color="auto"/>
              <w:bottom w:val="single" w:sz="4" w:space="0" w:color="auto"/>
              <w:right w:val="single" w:sz="4" w:space="0" w:color="auto"/>
            </w:tcBorders>
            <w:hideMark/>
          </w:tcPr>
          <w:p w14:paraId="3C5DF50F" w14:textId="77777777" w:rsidR="007128B1" w:rsidRDefault="007128B1">
            <w:pPr>
              <w:pStyle w:val="TAC"/>
              <w:keepNext w:val="0"/>
              <w:keepLines w:val="0"/>
            </w:pPr>
            <w:r>
              <w:rPr>
                <w:rFonts w:cs="Arial"/>
                <w:szCs w:val="18"/>
              </w:rPr>
              <w:t>≤ 9.7</w:t>
            </w:r>
          </w:p>
        </w:tc>
      </w:tr>
      <w:tr w:rsidR="007128B1" w14:paraId="4D3C391F" w14:textId="77777777" w:rsidTr="007128B1">
        <w:trPr>
          <w:jc w:val="center"/>
        </w:trPr>
        <w:tc>
          <w:tcPr>
            <w:tcW w:w="2058" w:type="dxa"/>
            <w:tcBorders>
              <w:top w:val="nil"/>
              <w:left w:val="single" w:sz="4" w:space="0" w:color="auto"/>
              <w:bottom w:val="nil"/>
              <w:right w:val="single" w:sz="4" w:space="0" w:color="auto"/>
            </w:tcBorders>
            <w:hideMark/>
          </w:tcPr>
          <w:p w14:paraId="3BB6DD24"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714E8D4F" w14:textId="77777777" w:rsidR="007128B1" w:rsidRDefault="007128B1">
            <w:pPr>
              <w:pStyle w:val="TAC"/>
              <w:keepNext w:val="0"/>
              <w:keepLines w:val="0"/>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6D900ABB" w14:textId="77777777" w:rsidR="007128B1" w:rsidRDefault="007128B1">
            <w:pPr>
              <w:pStyle w:val="TAC"/>
              <w:keepNext w:val="0"/>
              <w:keepLines w:val="0"/>
            </w:pPr>
            <w:r>
              <w:t>≤ 9.0</w:t>
            </w:r>
          </w:p>
        </w:tc>
        <w:tc>
          <w:tcPr>
            <w:tcW w:w="1355" w:type="dxa"/>
            <w:tcBorders>
              <w:top w:val="single" w:sz="4" w:space="0" w:color="auto"/>
              <w:left w:val="single" w:sz="4" w:space="0" w:color="auto"/>
              <w:bottom w:val="single" w:sz="4" w:space="0" w:color="auto"/>
              <w:right w:val="single" w:sz="4" w:space="0" w:color="auto"/>
            </w:tcBorders>
            <w:hideMark/>
          </w:tcPr>
          <w:p w14:paraId="49F88BAA" w14:textId="77777777" w:rsidR="007128B1" w:rsidRDefault="007128B1">
            <w:pPr>
              <w:pStyle w:val="TAC"/>
              <w:keepNext w:val="0"/>
              <w:keepLines w:val="0"/>
            </w:pPr>
            <w:r>
              <w:t>≤ 10.7</w:t>
            </w:r>
          </w:p>
        </w:tc>
        <w:tc>
          <w:tcPr>
            <w:tcW w:w="1375" w:type="dxa"/>
            <w:tcBorders>
              <w:top w:val="single" w:sz="4" w:space="0" w:color="auto"/>
              <w:left w:val="single" w:sz="4" w:space="0" w:color="auto"/>
              <w:bottom w:val="single" w:sz="4" w:space="0" w:color="auto"/>
              <w:right w:val="single" w:sz="4" w:space="0" w:color="auto"/>
            </w:tcBorders>
            <w:hideMark/>
          </w:tcPr>
          <w:p w14:paraId="5F12C99B" w14:textId="77777777" w:rsidR="007128B1" w:rsidRDefault="007128B1">
            <w:pPr>
              <w:pStyle w:val="TAC"/>
              <w:keepNext w:val="0"/>
              <w:keepLines w:val="0"/>
            </w:pPr>
            <w:r>
              <w:t>≤ 11.2</w:t>
            </w:r>
          </w:p>
        </w:tc>
        <w:tc>
          <w:tcPr>
            <w:tcW w:w="1284" w:type="dxa"/>
            <w:tcBorders>
              <w:top w:val="single" w:sz="4" w:space="0" w:color="auto"/>
              <w:left w:val="single" w:sz="4" w:space="0" w:color="auto"/>
              <w:bottom w:val="single" w:sz="4" w:space="0" w:color="auto"/>
              <w:right w:val="single" w:sz="4" w:space="0" w:color="auto"/>
            </w:tcBorders>
            <w:hideMark/>
          </w:tcPr>
          <w:p w14:paraId="6ECD18C5" w14:textId="77777777" w:rsidR="007128B1" w:rsidRDefault="007128B1">
            <w:pPr>
              <w:pStyle w:val="TAC"/>
              <w:keepNext w:val="0"/>
              <w:keepLines w:val="0"/>
            </w:pPr>
            <w:r>
              <w:rPr>
                <w:rFonts w:cs="Arial"/>
                <w:szCs w:val="18"/>
              </w:rPr>
              <w:t>≤ 11.7</w:t>
            </w:r>
          </w:p>
        </w:tc>
      </w:tr>
      <w:tr w:rsidR="007128B1" w14:paraId="03B9E87E" w14:textId="77777777" w:rsidTr="007128B1">
        <w:trPr>
          <w:jc w:val="center"/>
        </w:trPr>
        <w:tc>
          <w:tcPr>
            <w:tcW w:w="2058" w:type="dxa"/>
            <w:tcBorders>
              <w:top w:val="nil"/>
              <w:left w:val="single" w:sz="4" w:space="0" w:color="auto"/>
              <w:bottom w:val="single" w:sz="4" w:space="0" w:color="auto"/>
              <w:right w:val="single" w:sz="4" w:space="0" w:color="auto"/>
            </w:tcBorders>
          </w:tcPr>
          <w:p w14:paraId="1A684856" w14:textId="77777777" w:rsidR="007128B1" w:rsidRDefault="007128B1">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2DABB833" w14:textId="77777777" w:rsidR="007128B1" w:rsidRDefault="007128B1">
            <w:pPr>
              <w:pStyle w:val="TAC"/>
              <w:keepNext w:val="0"/>
              <w:keepLines w:val="0"/>
              <w:rPr>
                <w:vertAlign w:val="superscript"/>
                <w:lang w:eastAsia="zh-CN"/>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2FC655C5" w14:textId="77777777" w:rsidR="007128B1" w:rsidRDefault="007128B1">
            <w:pPr>
              <w:pStyle w:val="TAC"/>
              <w:keepNext w:val="0"/>
              <w:keepLines w:val="0"/>
              <w:rPr>
                <w:lang w:eastAsia="zh-CN"/>
              </w:rPr>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66D526DA" w14:textId="77777777" w:rsidR="007128B1" w:rsidRDefault="007128B1">
            <w:pPr>
              <w:pStyle w:val="TAC"/>
              <w:keepNext w:val="0"/>
              <w:keepLines w:val="0"/>
              <w:rPr>
                <w:lang w:eastAsia="zh-CN"/>
              </w:rPr>
            </w:pPr>
            <w:r>
              <w:t>≤ 14.2</w:t>
            </w:r>
          </w:p>
        </w:tc>
        <w:tc>
          <w:tcPr>
            <w:tcW w:w="1375" w:type="dxa"/>
            <w:tcBorders>
              <w:top w:val="single" w:sz="4" w:space="0" w:color="auto"/>
              <w:left w:val="single" w:sz="4" w:space="0" w:color="auto"/>
              <w:bottom w:val="single" w:sz="4" w:space="0" w:color="auto"/>
              <w:right w:val="single" w:sz="4" w:space="0" w:color="auto"/>
            </w:tcBorders>
            <w:hideMark/>
          </w:tcPr>
          <w:p w14:paraId="1A40738E" w14:textId="77777777" w:rsidR="007128B1" w:rsidRDefault="007128B1">
            <w:pPr>
              <w:pStyle w:val="TAC"/>
              <w:keepNext w:val="0"/>
              <w:keepLines w:val="0"/>
              <w:rPr>
                <w:lang w:eastAsia="zh-CN"/>
              </w:rPr>
            </w:pPr>
            <w:r>
              <w:t>≤ 14.7</w:t>
            </w:r>
          </w:p>
        </w:tc>
        <w:tc>
          <w:tcPr>
            <w:tcW w:w="1284" w:type="dxa"/>
            <w:tcBorders>
              <w:top w:val="single" w:sz="4" w:space="0" w:color="auto"/>
              <w:left w:val="single" w:sz="4" w:space="0" w:color="auto"/>
              <w:bottom w:val="single" w:sz="4" w:space="0" w:color="auto"/>
              <w:right w:val="single" w:sz="4" w:space="0" w:color="auto"/>
            </w:tcBorders>
            <w:hideMark/>
          </w:tcPr>
          <w:p w14:paraId="359DD9D1" w14:textId="77777777" w:rsidR="007128B1" w:rsidRDefault="007128B1">
            <w:pPr>
              <w:pStyle w:val="TAC"/>
              <w:keepNext w:val="0"/>
              <w:keepLines w:val="0"/>
              <w:rPr>
                <w:rFonts w:cs="Arial"/>
                <w:szCs w:val="18"/>
                <w:lang w:eastAsia="zh-CN"/>
              </w:rPr>
            </w:pPr>
            <w:r>
              <w:t>≤ 15.7</w:t>
            </w:r>
          </w:p>
        </w:tc>
      </w:tr>
      <w:tr w:rsidR="007128B1" w14:paraId="549D9E24" w14:textId="77777777" w:rsidTr="007128B1">
        <w:trPr>
          <w:jc w:val="center"/>
        </w:trPr>
        <w:tc>
          <w:tcPr>
            <w:tcW w:w="2058" w:type="dxa"/>
            <w:tcBorders>
              <w:top w:val="single" w:sz="4" w:space="0" w:color="auto"/>
              <w:left w:val="single" w:sz="4" w:space="0" w:color="auto"/>
              <w:bottom w:val="nil"/>
              <w:right w:val="single" w:sz="4" w:space="0" w:color="auto"/>
            </w:tcBorders>
            <w:hideMark/>
          </w:tcPr>
          <w:p w14:paraId="0E18DAC8" w14:textId="77777777" w:rsidR="007128B1" w:rsidRDefault="007128B1">
            <w:pPr>
              <w:pStyle w:val="TAC"/>
              <w:keepNext w:val="0"/>
              <w:keepLines w:val="0"/>
            </w:pPr>
            <w:r>
              <w:t>CP-OFDM</w:t>
            </w:r>
          </w:p>
        </w:tc>
        <w:tc>
          <w:tcPr>
            <w:tcW w:w="2051" w:type="dxa"/>
            <w:tcBorders>
              <w:top w:val="single" w:sz="4" w:space="0" w:color="auto"/>
              <w:left w:val="single" w:sz="4" w:space="0" w:color="auto"/>
              <w:bottom w:val="single" w:sz="4" w:space="0" w:color="auto"/>
              <w:right w:val="single" w:sz="4" w:space="0" w:color="auto"/>
            </w:tcBorders>
            <w:hideMark/>
          </w:tcPr>
          <w:p w14:paraId="6A8DD630" w14:textId="77777777" w:rsidR="007128B1" w:rsidRDefault="007128B1">
            <w:pPr>
              <w:pStyle w:val="TAC"/>
              <w:keepNext w:val="0"/>
              <w:keepLines w:val="0"/>
            </w:pPr>
            <w:r>
              <w:t>QPSK</w:t>
            </w:r>
          </w:p>
        </w:tc>
        <w:tc>
          <w:tcPr>
            <w:tcW w:w="1506" w:type="dxa"/>
            <w:tcBorders>
              <w:top w:val="single" w:sz="4" w:space="0" w:color="auto"/>
              <w:left w:val="single" w:sz="4" w:space="0" w:color="auto"/>
              <w:bottom w:val="single" w:sz="4" w:space="0" w:color="auto"/>
              <w:right w:val="single" w:sz="4" w:space="0" w:color="auto"/>
            </w:tcBorders>
            <w:hideMark/>
          </w:tcPr>
          <w:p w14:paraId="5E5EDDBB" w14:textId="77777777" w:rsidR="007128B1" w:rsidRDefault="007128B1">
            <w:pPr>
              <w:pStyle w:val="TAC"/>
              <w:keepNext w:val="0"/>
              <w:keepLines w:val="0"/>
            </w:pPr>
            <w:r>
              <w:t>≤ 6.5</w:t>
            </w:r>
          </w:p>
        </w:tc>
        <w:tc>
          <w:tcPr>
            <w:tcW w:w="1355" w:type="dxa"/>
            <w:tcBorders>
              <w:top w:val="single" w:sz="4" w:space="0" w:color="auto"/>
              <w:left w:val="single" w:sz="4" w:space="0" w:color="auto"/>
              <w:bottom w:val="single" w:sz="4" w:space="0" w:color="auto"/>
              <w:right w:val="single" w:sz="4" w:space="0" w:color="auto"/>
            </w:tcBorders>
            <w:hideMark/>
          </w:tcPr>
          <w:p w14:paraId="786D3728" w14:textId="77777777" w:rsidR="007128B1" w:rsidRDefault="007128B1">
            <w:pPr>
              <w:pStyle w:val="TAC"/>
              <w:keepNext w:val="0"/>
              <w:keepLines w:val="0"/>
            </w:pPr>
            <w:r>
              <w:t>≤ 8.7</w:t>
            </w:r>
          </w:p>
        </w:tc>
        <w:tc>
          <w:tcPr>
            <w:tcW w:w="1375" w:type="dxa"/>
            <w:tcBorders>
              <w:top w:val="single" w:sz="4" w:space="0" w:color="auto"/>
              <w:left w:val="single" w:sz="4" w:space="0" w:color="auto"/>
              <w:bottom w:val="single" w:sz="4" w:space="0" w:color="auto"/>
              <w:right w:val="single" w:sz="4" w:space="0" w:color="auto"/>
            </w:tcBorders>
            <w:hideMark/>
          </w:tcPr>
          <w:p w14:paraId="10E9ECC6" w14:textId="77777777" w:rsidR="007128B1" w:rsidRDefault="007128B1">
            <w:pPr>
              <w:pStyle w:val="TAC"/>
              <w:keepNext w:val="0"/>
              <w:keepLines w:val="0"/>
            </w:pPr>
            <w:r>
              <w:t>≤ 8.7</w:t>
            </w:r>
          </w:p>
        </w:tc>
        <w:tc>
          <w:tcPr>
            <w:tcW w:w="1284" w:type="dxa"/>
            <w:tcBorders>
              <w:top w:val="single" w:sz="4" w:space="0" w:color="auto"/>
              <w:left w:val="single" w:sz="4" w:space="0" w:color="auto"/>
              <w:bottom w:val="single" w:sz="4" w:space="0" w:color="auto"/>
              <w:right w:val="single" w:sz="4" w:space="0" w:color="auto"/>
            </w:tcBorders>
            <w:hideMark/>
          </w:tcPr>
          <w:p w14:paraId="792D297D" w14:textId="77777777" w:rsidR="007128B1" w:rsidRDefault="007128B1">
            <w:pPr>
              <w:pStyle w:val="TAC"/>
              <w:keepNext w:val="0"/>
              <w:keepLines w:val="0"/>
            </w:pPr>
            <w:r>
              <w:rPr>
                <w:rFonts w:cs="Arial"/>
                <w:szCs w:val="18"/>
              </w:rPr>
              <w:t>≤ 9.7</w:t>
            </w:r>
          </w:p>
        </w:tc>
      </w:tr>
      <w:tr w:rsidR="007128B1" w14:paraId="2C130322" w14:textId="77777777" w:rsidTr="007128B1">
        <w:trPr>
          <w:jc w:val="center"/>
        </w:trPr>
        <w:tc>
          <w:tcPr>
            <w:tcW w:w="2058" w:type="dxa"/>
            <w:tcBorders>
              <w:top w:val="nil"/>
              <w:left w:val="single" w:sz="4" w:space="0" w:color="auto"/>
              <w:bottom w:val="nil"/>
              <w:right w:val="single" w:sz="4" w:space="0" w:color="auto"/>
            </w:tcBorders>
            <w:hideMark/>
          </w:tcPr>
          <w:p w14:paraId="3DC89D20"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5440AA7E" w14:textId="77777777" w:rsidR="007128B1" w:rsidRDefault="007128B1">
            <w:pPr>
              <w:pStyle w:val="TAC"/>
              <w:keepNext w:val="0"/>
              <w:keepLines w:val="0"/>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4FD983C2" w14:textId="77777777" w:rsidR="007128B1" w:rsidRDefault="007128B1">
            <w:pPr>
              <w:pStyle w:val="TAC"/>
              <w:keepNext w:val="0"/>
              <w:keepLines w:val="0"/>
            </w:pPr>
            <w:r>
              <w:t>≤ 6.5</w:t>
            </w:r>
          </w:p>
        </w:tc>
        <w:tc>
          <w:tcPr>
            <w:tcW w:w="1355" w:type="dxa"/>
            <w:tcBorders>
              <w:top w:val="single" w:sz="4" w:space="0" w:color="auto"/>
              <w:left w:val="single" w:sz="4" w:space="0" w:color="auto"/>
              <w:bottom w:val="single" w:sz="4" w:space="0" w:color="auto"/>
              <w:right w:val="single" w:sz="4" w:space="0" w:color="auto"/>
            </w:tcBorders>
            <w:hideMark/>
          </w:tcPr>
          <w:p w14:paraId="66A0771A" w14:textId="77777777" w:rsidR="007128B1" w:rsidRDefault="007128B1">
            <w:pPr>
              <w:pStyle w:val="TAC"/>
              <w:keepNext w:val="0"/>
              <w:keepLines w:val="0"/>
            </w:pPr>
            <w:r>
              <w:t>≤ 8.7</w:t>
            </w:r>
          </w:p>
        </w:tc>
        <w:tc>
          <w:tcPr>
            <w:tcW w:w="1375" w:type="dxa"/>
            <w:tcBorders>
              <w:top w:val="single" w:sz="4" w:space="0" w:color="auto"/>
              <w:left w:val="single" w:sz="4" w:space="0" w:color="auto"/>
              <w:bottom w:val="single" w:sz="4" w:space="0" w:color="auto"/>
              <w:right w:val="single" w:sz="4" w:space="0" w:color="auto"/>
            </w:tcBorders>
            <w:hideMark/>
          </w:tcPr>
          <w:p w14:paraId="3506012E" w14:textId="77777777" w:rsidR="007128B1" w:rsidRDefault="007128B1">
            <w:pPr>
              <w:pStyle w:val="TAC"/>
              <w:keepNext w:val="0"/>
              <w:keepLines w:val="0"/>
            </w:pPr>
            <w:r>
              <w:t>≤ 8.7</w:t>
            </w:r>
          </w:p>
        </w:tc>
        <w:tc>
          <w:tcPr>
            <w:tcW w:w="1284" w:type="dxa"/>
            <w:tcBorders>
              <w:top w:val="single" w:sz="4" w:space="0" w:color="auto"/>
              <w:left w:val="single" w:sz="4" w:space="0" w:color="auto"/>
              <w:bottom w:val="single" w:sz="4" w:space="0" w:color="auto"/>
              <w:right w:val="single" w:sz="4" w:space="0" w:color="auto"/>
            </w:tcBorders>
            <w:hideMark/>
          </w:tcPr>
          <w:p w14:paraId="4268084B" w14:textId="77777777" w:rsidR="007128B1" w:rsidRDefault="007128B1">
            <w:pPr>
              <w:pStyle w:val="TAC"/>
              <w:keepNext w:val="0"/>
              <w:keepLines w:val="0"/>
            </w:pPr>
            <w:r>
              <w:rPr>
                <w:rFonts w:cs="Arial"/>
                <w:szCs w:val="18"/>
              </w:rPr>
              <w:t>≤ 9.7</w:t>
            </w:r>
          </w:p>
        </w:tc>
      </w:tr>
      <w:tr w:rsidR="007128B1" w14:paraId="47E4FDED" w14:textId="77777777" w:rsidTr="007128B1">
        <w:trPr>
          <w:jc w:val="center"/>
        </w:trPr>
        <w:tc>
          <w:tcPr>
            <w:tcW w:w="2058" w:type="dxa"/>
            <w:tcBorders>
              <w:top w:val="nil"/>
              <w:left w:val="single" w:sz="4" w:space="0" w:color="auto"/>
              <w:bottom w:val="nil"/>
              <w:right w:val="single" w:sz="4" w:space="0" w:color="auto"/>
            </w:tcBorders>
            <w:hideMark/>
          </w:tcPr>
          <w:p w14:paraId="706BF9AE"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7956693D" w14:textId="77777777" w:rsidR="007128B1" w:rsidRDefault="007128B1">
            <w:pPr>
              <w:pStyle w:val="TAC"/>
              <w:keepNext w:val="0"/>
              <w:keepLines w:val="0"/>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0310520F" w14:textId="77777777" w:rsidR="007128B1" w:rsidRDefault="007128B1">
            <w:pPr>
              <w:pStyle w:val="TAC"/>
              <w:keepNext w:val="0"/>
              <w:keepLines w:val="0"/>
            </w:pPr>
            <w:r>
              <w:t>≤ 9.0</w:t>
            </w:r>
          </w:p>
        </w:tc>
        <w:tc>
          <w:tcPr>
            <w:tcW w:w="1355" w:type="dxa"/>
            <w:tcBorders>
              <w:top w:val="single" w:sz="4" w:space="0" w:color="auto"/>
              <w:left w:val="single" w:sz="4" w:space="0" w:color="auto"/>
              <w:bottom w:val="single" w:sz="4" w:space="0" w:color="auto"/>
              <w:right w:val="single" w:sz="4" w:space="0" w:color="auto"/>
            </w:tcBorders>
            <w:hideMark/>
          </w:tcPr>
          <w:p w14:paraId="2428B788" w14:textId="77777777" w:rsidR="007128B1" w:rsidRDefault="007128B1">
            <w:pPr>
              <w:pStyle w:val="TAC"/>
              <w:keepNext w:val="0"/>
              <w:keepLines w:val="0"/>
            </w:pPr>
            <w:r>
              <w:t>≤ 10.7</w:t>
            </w:r>
          </w:p>
        </w:tc>
        <w:tc>
          <w:tcPr>
            <w:tcW w:w="1375" w:type="dxa"/>
            <w:tcBorders>
              <w:top w:val="single" w:sz="4" w:space="0" w:color="auto"/>
              <w:left w:val="single" w:sz="4" w:space="0" w:color="auto"/>
              <w:bottom w:val="single" w:sz="4" w:space="0" w:color="auto"/>
              <w:right w:val="single" w:sz="4" w:space="0" w:color="auto"/>
            </w:tcBorders>
            <w:hideMark/>
          </w:tcPr>
          <w:p w14:paraId="4915AB15" w14:textId="77777777" w:rsidR="007128B1" w:rsidRDefault="007128B1">
            <w:pPr>
              <w:pStyle w:val="TAC"/>
              <w:keepNext w:val="0"/>
              <w:keepLines w:val="0"/>
            </w:pPr>
            <w:r>
              <w:t>≤ 11.2</w:t>
            </w:r>
          </w:p>
        </w:tc>
        <w:tc>
          <w:tcPr>
            <w:tcW w:w="1284" w:type="dxa"/>
            <w:tcBorders>
              <w:top w:val="single" w:sz="4" w:space="0" w:color="auto"/>
              <w:left w:val="single" w:sz="4" w:space="0" w:color="auto"/>
              <w:bottom w:val="single" w:sz="4" w:space="0" w:color="auto"/>
              <w:right w:val="single" w:sz="4" w:space="0" w:color="auto"/>
            </w:tcBorders>
            <w:hideMark/>
          </w:tcPr>
          <w:p w14:paraId="5F512AD4" w14:textId="77777777" w:rsidR="007128B1" w:rsidRDefault="007128B1">
            <w:pPr>
              <w:pStyle w:val="TAC"/>
              <w:keepNext w:val="0"/>
              <w:keepLines w:val="0"/>
            </w:pPr>
            <w:r>
              <w:rPr>
                <w:rFonts w:cs="Arial"/>
                <w:szCs w:val="18"/>
              </w:rPr>
              <w:t>≤ 11.7</w:t>
            </w:r>
          </w:p>
        </w:tc>
      </w:tr>
      <w:tr w:rsidR="007128B1" w14:paraId="255C4A89" w14:textId="77777777" w:rsidTr="007128B1">
        <w:trPr>
          <w:jc w:val="center"/>
        </w:trPr>
        <w:tc>
          <w:tcPr>
            <w:tcW w:w="2058" w:type="dxa"/>
            <w:tcBorders>
              <w:top w:val="nil"/>
              <w:left w:val="single" w:sz="4" w:space="0" w:color="auto"/>
              <w:bottom w:val="single" w:sz="4" w:space="0" w:color="auto"/>
              <w:right w:val="single" w:sz="4" w:space="0" w:color="auto"/>
            </w:tcBorders>
          </w:tcPr>
          <w:p w14:paraId="36EE510E" w14:textId="77777777" w:rsidR="007128B1" w:rsidRDefault="007128B1">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6FA84566" w14:textId="77777777" w:rsidR="007128B1" w:rsidRDefault="007128B1">
            <w:pPr>
              <w:pStyle w:val="TAC"/>
              <w:keepNext w:val="0"/>
              <w:keepLines w:val="0"/>
              <w:rPr>
                <w:vertAlign w:val="superscript"/>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257B468E" w14:textId="77777777" w:rsidR="007128B1" w:rsidRDefault="007128B1">
            <w:pPr>
              <w:pStyle w:val="TAC"/>
              <w:keepNext w:val="0"/>
              <w:keepLines w:val="0"/>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054E69AA" w14:textId="77777777" w:rsidR="007128B1" w:rsidRDefault="007128B1">
            <w:pPr>
              <w:pStyle w:val="TAC"/>
              <w:keepNext w:val="0"/>
              <w:keepLines w:val="0"/>
            </w:pPr>
            <w:r>
              <w:t>≤ 14.2</w:t>
            </w:r>
          </w:p>
        </w:tc>
        <w:tc>
          <w:tcPr>
            <w:tcW w:w="1375" w:type="dxa"/>
            <w:tcBorders>
              <w:top w:val="single" w:sz="4" w:space="0" w:color="auto"/>
              <w:left w:val="single" w:sz="4" w:space="0" w:color="auto"/>
              <w:bottom w:val="single" w:sz="4" w:space="0" w:color="auto"/>
              <w:right w:val="single" w:sz="4" w:space="0" w:color="auto"/>
            </w:tcBorders>
            <w:hideMark/>
          </w:tcPr>
          <w:p w14:paraId="2C385B74" w14:textId="77777777" w:rsidR="007128B1" w:rsidRDefault="007128B1">
            <w:pPr>
              <w:pStyle w:val="TAC"/>
              <w:keepNext w:val="0"/>
              <w:keepLines w:val="0"/>
            </w:pPr>
            <w:r>
              <w:t>≤ 14.7</w:t>
            </w:r>
          </w:p>
        </w:tc>
        <w:tc>
          <w:tcPr>
            <w:tcW w:w="1284" w:type="dxa"/>
            <w:tcBorders>
              <w:top w:val="single" w:sz="4" w:space="0" w:color="auto"/>
              <w:left w:val="single" w:sz="4" w:space="0" w:color="auto"/>
              <w:bottom w:val="single" w:sz="4" w:space="0" w:color="auto"/>
              <w:right w:val="single" w:sz="4" w:space="0" w:color="auto"/>
            </w:tcBorders>
            <w:hideMark/>
          </w:tcPr>
          <w:p w14:paraId="09192991" w14:textId="77777777" w:rsidR="007128B1" w:rsidRDefault="007128B1">
            <w:pPr>
              <w:pStyle w:val="TAC"/>
              <w:keepNext w:val="0"/>
              <w:keepLines w:val="0"/>
              <w:rPr>
                <w:rFonts w:cs="Arial"/>
                <w:szCs w:val="18"/>
              </w:rPr>
            </w:pPr>
            <w:r>
              <w:t>≤ 15.7</w:t>
            </w:r>
          </w:p>
        </w:tc>
      </w:tr>
      <w:tr w:rsidR="007128B1" w14:paraId="13CE4C0C" w14:textId="77777777" w:rsidTr="007128B1">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0A43FB6" w14:textId="77777777" w:rsidR="007128B1" w:rsidRDefault="007128B1">
            <w:pPr>
              <w:pStyle w:val="TAN"/>
              <w:keepNext w:val="0"/>
              <w:keepLines w:val="0"/>
              <w:rPr>
                <w:lang w:eastAsia="ko-KR"/>
              </w:rPr>
            </w:pPr>
            <w:r>
              <w:rPr>
                <w:lang w:eastAsia="ko-KR"/>
              </w:rPr>
              <w:t>NOTE 1:</w:t>
            </w:r>
            <w:r>
              <w:tab/>
            </w:r>
            <w:r>
              <w:rPr>
                <w:lang w:eastAsia="ko-KR"/>
              </w:rPr>
              <w:t>(Void)</w:t>
            </w:r>
          </w:p>
          <w:p w14:paraId="182D1012" w14:textId="77777777" w:rsidR="007128B1" w:rsidRDefault="007128B1">
            <w:pPr>
              <w:pStyle w:val="TAN"/>
              <w:keepNext w:val="0"/>
              <w:keepLines w:val="0"/>
              <w:rPr>
                <w:lang w:eastAsia="ko-KR"/>
              </w:rPr>
            </w:pPr>
            <w:r>
              <w:rPr>
                <w:lang w:eastAsia="ko-KR"/>
              </w:rPr>
              <w:t xml:space="preserve">NOTE 2: </w:t>
            </w:r>
            <w:r>
              <w:rPr>
                <w:lang w:eastAsia="zh-CN"/>
              </w:rPr>
              <w:t>Refer to clause 6.1 for 256 QAM applicability.</w:t>
            </w:r>
          </w:p>
        </w:tc>
      </w:tr>
      <w:bookmarkEnd w:id="25"/>
    </w:tbl>
    <w:p w14:paraId="6C48231A" w14:textId="77777777" w:rsidR="007128B1" w:rsidRDefault="007128B1" w:rsidP="007128B1">
      <w:pPr>
        <w:rPr>
          <w:rFonts w:eastAsiaTheme="minorEastAsia"/>
        </w:rPr>
      </w:pPr>
    </w:p>
    <w:p w14:paraId="267785DF" w14:textId="77777777" w:rsidR="007128B1" w:rsidRDefault="007128B1" w:rsidP="007128B1">
      <w:pPr>
        <w:pStyle w:val="TH"/>
        <w:keepLines w:val="0"/>
      </w:pPr>
      <w:r>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7128B1" w14:paraId="715E2717" w14:textId="77777777" w:rsidTr="007128B1">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5257855E" w14:textId="77777777" w:rsidR="007128B1" w:rsidRDefault="007128B1">
            <w:pPr>
              <w:pStyle w:val="TAH"/>
              <w:keepNext w:val="0"/>
              <w:keepLines w:val="0"/>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02A43A53" w14:textId="77777777" w:rsidR="007128B1" w:rsidRDefault="007128B1">
            <w:pPr>
              <w:pStyle w:val="TAH"/>
              <w:keepNext w:val="0"/>
              <w:keepLines w:val="0"/>
            </w:pPr>
            <w:r>
              <w:t>Cumulative aggregated channel bandwidth</w:t>
            </w:r>
          </w:p>
        </w:tc>
      </w:tr>
      <w:tr w:rsidR="007128B1" w14:paraId="02946871" w14:textId="77777777" w:rsidTr="007128B1">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440E8C40" w14:textId="77777777" w:rsidR="007128B1" w:rsidRDefault="007128B1">
            <w:pPr>
              <w:spacing w:after="0"/>
              <w:rPr>
                <w:rFonts w:ascii="Arial" w:eastAsiaTheme="minorEastAsia"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7D275D92" w14:textId="77777777" w:rsidR="007128B1" w:rsidRDefault="007128B1">
            <w:pPr>
              <w:pStyle w:val="TAH"/>
              <w:keepNext w:val="0"/>
              <w:keepLines w:val="0"/>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6A3DA093" w14:textId="77777777" w:rsidR="007128B1" w:rsidRDefault="007128B1">
            <w:pPr>
              <w:pStyle w:val="TAH"/>
              <w:keepNext w:val="0"/>
              <w:keepLines w:val="0"/>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59460F07" w14:textId="77777777" w:rsidR="007128B1" w:rsidRDefault="007128B1">
            <w:pPr>
              <w:pStyle w:val="TAH"/>
              <w:keepNext w:val="0"/>
              <w:keepLines w:val="0"/>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6FBB6166" w14:textId="77777777" w:rsidR="007128B1" w:rsidRDefault="007128B1">
            <w:pPr>
              <w:pStyle w:val="TAH"/>
              <w:keepNext w:val="0"/>
              <w:keepLines w:val="0"/>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7128B1" w14:paraId="545E583E"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12775733" w14:textId="77777777" w:rsidR="007128B1" w:rsidRDefault="007128B1">
            <w:pPr>
              <w:pStyle w:val="TAC"/>
              <w:keepNext w:val="0"/>
              <w:keepLines w:val="0"/>
            </w:pPr>
            <w:r>
              <w:t>Pi/2 BPSK</w:t>
            </w:r>
          </w:p>
        </w:tc>
        <w:tc>
          <w:tcPr>
            <w:tcW w:w="900" w:type="dxa"/>
            <w:tcBorders>
              <w:top w:val="single" w:sz="4" w:space="0" w:color="auto"/>
              <w:left w:val="single" w:sz="4" w:space="0" w:color="auto"/>
              <w:bottom w:val="single" w:sz="4" w:space="0" w:color="auto"/>
              <w:right w:val="single" w:sz="4" w:space="0" w:color="auto"/>
            </w:tcBorders>
            <w:hideMark/>
          </w:tcPr>
          <w:p w14:paraId="0758F016" w14:textId="77777777" w:rsidR="007128B1" w:rsidRDefault="007128B1">
            <w:pPr>
              <w:pStyle w:val="TAC"/>
              <w:keepNext w:val="0"/>
              <w:keepLines w:val="0"/>
            </w:pPr>
            <w:r>
              <w:t>≤ 7.0</w:t>
            </w:r>
          </w:p>
        </w:tc>
        <w:tc>
          <w:tcPr>
            <w:tcW w:w="1710" w:type="dxa"/>
            <w:tcBorders>
              <w:top w:val="single" w:sz="4" w:space="0" w:color="auto"/>
              <w:left w:val="single" w:sz="4" w:space="0" w:color="auto"/>
              <w:bottom w:val="single" w:sz="4" w:space="0" w:color="auto"/>
              <w:right w:val="single" w:sz="4" w:space="0" w:color="auto"/>
            </w:tcBorders>
            <w:hideMark/>
          </w:tcPr>
          <w:p w14:paraId="79FF3B14" w14:textId="77777777" w:rsidR="007128B1" w:rsidRDefault="007128B1">
            <w:pPr>
              <w:pStyle w:val="TAC"/>
              <w:keepNext w:val="0"/>
              <w:keepLines w:val="0"/>
            </w:pPr>
            <w:r>
              <w:t>≤ 5.0</w:t>
            </w:r>
          </w:p>
        </w:tc>
        <w:tc>
          <w:tcPr>
            <w:tcW w:w="1890" w:type="dxa"/>
            <w:tcBorders>
              <w:top w:val="single" w:sz="4" w:space="0" w:color="auto"/>
              <w:left w:val="single" w:sz="4" w:space="0" w:color="auto"/>
              <w:bottom w:val="single" w:sz="4" w:space="0" w:color="auto"/>
              <w:right w:val="single" w:sz="4" w:space="0" w:color="auto"/>
            </w:tcBorders>
            <w:hideMark/>
          </w:tcPr>
          <w:p w14:paraId="4F8A6C38" w14:textId="77777777" w:rsidR="007128B1" w:rsidRDefault="007128B1">
            <w:pPr>
              <w:pStyle w:val="TAC"/>
              <w:keepNext w:val="0"/>
              <w:keepLines w:val="0"/>
            </w:pPr>
            <w:r>
              <w:t>≤ 2.0</w:t>
            </w:r>
          </w:p>
        </w:tc>
        <w:tc>
          <w:tcPr>
            <w:tcW w:w="2070" w:type="dxa"/>
            <w:tcBorders>
              <w:top w:val="single" w:sz="4" w:space="0" w:color="auto"/>
              <w:left w:val="single" w:sz="4" w:space="0" w:color="auto"/>
              <w:bottom w:val="single" w:sz="4" w:space="0" w:color="auto"/>
              <w:right w:val="single" w:sz="4" w:space="0" w:color="auto"/>
            </w:tcBorders>
            <w:hideMark/>
          </w:tcPr>
          <w:p w14:paraId="0C668739" w14:textId="77777777" w:rsidR="007128B1" w:rsidRDefault="007128B1">
            <w:pPr>
              <w:pStyle w:val="TAC"/>
              <w:keepNext w:val="0"/>
              <w:keepLines w:val="0"/>
            </w:pPr>
            <w:r>
              <w:t>≤ 2.0</w:t>
            </w:r>
          </w:p>
        </w:tc>
      </w:tr>
      <w:tr w:rsidR="007128B1" w14:paraId="21343CE2"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426C27C0" w14:textId="77777777" w:rsidR="007128B1" w:rsidRDefault="007128B1">
            <w:pPr>
              <w:pStyle w:val="TAC"/>
              <w:keepNext w:val="0"/>
              <w:keepLines w:val="0"/>
            </w:pPr>
            <w:r>
              <w:t>QPSK</w:t>
            </w:r>
          </w:p>
        </w:tc>
        <w:tc>
          <w:tcPr>
            <w:tcW w:w="900" w:type="dxa"/>
            <w:tcBorders>
              <w:top w:val="single" w:sz="4" w:space="0" w:color="auto"/>
              <w:left w:val="single" w:sz="4" w:space="0" w:color="auto"/>
              <w:bottom w:val="single" w:sz="4" w:space="0" w:color="auto"/>
              <w:right w:val="single" w:sz="4" w:space="0" w:color="auto"/>
            </w:tcBorders>
            <w:hideMark/>
          </w:tcPr>
          <w:p w14:paraId="4A3DD9CD" w14:textId="77777777" w:rsidR="007128B1" w:rsidRDefault="007128B1">
            <w:pPr>
              <w:pStyle w:val="TAC"/>
              <w:keepNext w:val="0"/>
              <w:keepLines w:val="0"/>
            </w:pPr>
            <w:r>
              <w:t>≤ 8.0</w:t>
            </w:r>
          </w:p>
        </w:tc>
        <w:tc>
          <w:tcPr>
            <w:tcW w:w="1710" w:type="dxa"/>
            <w:tcBorders>
              <w:top w:val="single" w:sz="4" w:space="0" w:color="auto"/>
              <w:left w:val="single" w:sz="4" w:space="0" w:color="auto"/>
              <w:bottom w:val="single" w:sz="4" w:space="0" w:color="auto"/>
              <w:right w:val="single" w:sz="4" w:space="0" w:color="auto"/>
            </w:tcBorders>
            <w:hideMark/>
          </w:tcPr>
          <w:p w14:paraId="41D95A46" w14:textId="77777777" w:rsidR="007128B1" w:rsidRDefault="007128B1">
            <w:pPr>
              <w:pStyle w:val="TAC"/>
              <w:keepNext w:val="0"/>
              <w:keepLines w:val="0"/>
            </w:pPr>
            <w:r>
              <w:t>≤ 6.0</w:t>
            </w:r>
          </w:p>
        </w:tc>
        <w:tc>
          <w:tcPr>
            <w:tcW w:w="1890" w:type="dxa"/>
            <w:tcBorders>
              <w:top w:val="single" w:sz="4" w:space="0" w:color="auto"/>
              <w:left w:val="single" w:sz="4" w:space="0" w:color="auto"/>
              <w:bottom w:val="single" w:sz="4" w:space="0" w:color="auto"/>
              <w:right w:val="single" w:sz="4" w:space="0" w:color="auto"/>
            </w:tcBorders>
            <w:hideMark/>
          </w:tcPr>
          <w:p w14:paraId="4A69103D" w14:textId="77777777" w:rsidR="007128B1" w:rsidRDefault="007128B1">
            <w:pPr>
              <w:pStyle w:val="TAC"/>
              <w:keepNext w:val="0"/>
              <w:keepLines w:val="0"/>
            </w:pPr>
            <w:r>
              <w:t>≤ 3.0</w:t>
            </w:r>
          </w:p>
        </w:tc>
        <w:tc>
          <w:tcPr>
            <w:tcW w:w="2070" w:type="dxa"/>
            <w:tcBorders>
              <w:top w:val="single" w:sz="4" w:space="0" w:color="auto"/>
              <w:left w:val="single" w:sz="4" w:space="0" w:color="auto"/>
              <w:bottom w:val="single" w:sz="4" w:space="0" w:color="auto"/>
              <w:right w:val="single" w:sz="4" w:space="0" w:color="auto"/>
            </w:tcBorders>
            <w:hideMark/>
          </w:tcPr>
          <w:p w14:paraId="3BA0C1B6" w14:textId="77777777" w:rsidR="007128B1" w:rsidRDefault="007128B1">
            <w:pPr>
              <w:pStyle w:val="TAC"/>
              <w:keepNext w:val="0"/>
              <w:keepLines w:val="0"/>
            </w:pPr>
            <w:r>
              <w:t>≤ 3.0</w:t>
            </w:r>
          </w:p>
        </w:tc>
      </w:tr>
      <w:tr w:rsidR="007128B1" w14:paraId="47A86305"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6C1074CD" w14:textId="77777777" w:rsidR="007128B1" w:rsidRDefault="007128B1">
            <w:pPr>
              <w:pStyle w:val="TAC"/>
              <w:keepNext w:val="0"/>
              <w:keepLines w:val="0"/>
            </w:pPr>
            <w:r>
              <w:t>16 QAM</w:t>
            </w:r>
          </w:p>
        </w:tc>
        <w:tc>
          <w:tcPr>
            <w:tcW w:w="900" w:type="dxa"/>
            <w:tcBorders>
              <w:top w:val="single" w:sz="4" w:space="0" w:color="auto"/>
              <w:left w:val="single" w:sz="4" w:space="0" w:color="auto"/>
              <w:bottom w:val="single" w:sz="4" w:space="0" w:color="auto"/>
              <w:right w:val="single" w:sz="4" w:space="0" w:color="auto"/>
            </w:tcBorders>
            <w:hideMark/>
          </w:tcPr>
          <w:p w14:paraId="4E5DE059" w14:textId="77777777" w:rsidR="007128B1" w:rsidRDefault="007128B1">
            <w:pPr>
              <w:pStyle w:val="TAC"/>
              <w:keepNext w:val="0"/>
              <w:keepLines w:val="0"/>
            </w:pPr>
            <w:r>
              <w:t>≤ 8.0</w:t>
            </w:r>
          </w:p>
        </w:tc>
        <w:tc>
          <w:tcPr>
            <w:tcW w:w="1710" w:type="dxa"/>
            <w:tcBorders>
              <w:top w:val="single" w:sz="4" w:space="0" w:color="auto"/>
              <w:left w:val="single" w:sz="4" w:space="0" w:color="auto"/>
              <w:bottom w:val="single" w:sz="4" w:space="0" w:color="auto"/>
              <w:right w:val="single" w:sz="4" w:space="0" w:color="auto"/>
            </w:tcBorders>
            <w:hideMark/>
          </w:tcPr>
          <w:p w14:paraId="02748430" w14:textId="77777777" w:rsidR="007128B1" w:rsidRDefault="007128B1">
            <w:pPr>
              <w:pStyle w:val="TAC"/>
              <w:keepNext w:val="0"/>
              <w:keepLines w:val="0"/>
            </w:pPr>
            <w:r>
              <w:t>≤ 6.0</w:t>
            </w:r>
          </w:p>
        </w:tc>
        <w:tc>
          <w:tcPr>
            <w:tcW w:w="1890" w:type="dxa"/>
            <w:tcBorders>
              <w:top w:val="single" w:sz="4" w:space="0" w:color="auto"/>
              <w:left w:val="single" w:sz="4" w:space="0" w:color="auto"/>
              <w:bottom w:val="single" w:sz="4" w:space="0" w:color="auto"/>
              <w:right w:val="single" w:sz="4" w:space="0" w:color="auto"/>
            </w:tcBorders>
            <w:hideMark/>
          </w:tcPr>
          <w:p w14:paraId="4AFFCE59" w14:textId="77777777" w:rsidR="007128B1" w:rsidRDefault="007128B1">
            <w:pPr>
              <w:pStyle w:val="TAC"/>
              <w:keepNext w:val="0"/>
              <w:keepLines w:val="0"/>
            </w:pPr>
            <w:r>
              <w:t>≤ 4.0</w:t>
            </w:r>
          </w:p>
        </w:tc>
        <w:tc>
          <w:tcPr>
            <w:tcW w:w="2070" w:type="dxa"/>
            <w:tcBorders>
              <w:top w:val="single" w:sz="4" w:space="0" w:color="auto"/>
              <w:left w:val="single" w:sz="4" w:space="0" w:color="auto"/>
              <w:bottom w:val="single" w:sz="4" w:space="0" w:color="auto"/>
              <w:right w:val="single" w:sz="4" w:space="0" w:color="auto"/>
            </w:tcBorders>
            <w:hideMark/>
          </w:tcPr>
          <w:p w14:paraId="529C0CEB" w14:textId="77777777" w:rsidR="007128B1" w:rsidRDefault="007128B1">
            <w:pPr>
              <w:pStyle w:val="TAC"/>
              <w:keepNext w:val="0"/>
              <w:keepLines w:val="0"/>
            </w:pPr>
            <w:r>
              <w:t>≤ 4.0</w:t>
            </w:r>
          </w:p>
        </w:tc>
      </w:tr>
      <w:tr w:rsidR="007128B1" w14:paraId="66097D83"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21EB93E1" w14:textId="77777777" w:rsidR="007128B1" w:rsidRDefault="007128B1">
            <w:pPr>
              <w:pStyle w:val="TAC"/>
              <w:keepNext w:val="0"/>
              <w:keepLines w:val="0"/>
            </w:pPr>
            <w:r>
              <w:t>64 QAM</w:t>
            </w:r>
          </w:p>
        </w:tc>
        <w:tc>
          <w:tcPr>
            <w:tcW w:w="900" w:type="dxa"/>
            <w:tcBorders>
              <w:top w:val="single" w:sz="4" w:space="0" w:color="auto"/>
              <w:left w:val="single" w:sz="4" w:space="0" w:color="auto"/>
              <w:bottom w:val="single" w:sz="4" w:space="0" w:color="auto"/>
              <w:right w:val="single" w:sz="4" w:space="0" w:color="auto"/>
            </w:tcBorders>
            <w:hideMark/>
          </w:tcPr>
          <w:p w14:paraId="6594E924" w14:textId="77777777" w:rsidR="007128B1" w:rsidRDefault="007128B1">
            <w:pPr>
              <w:pStyle w:val="TAC"/>
              <w:keepNext w:val="0"/>
              <w:keepLines w:val="0"/>
            </w:pPr>
            <w:r>
              <w:t>≤ 10.0</w:t>
            </w:r>
          </w:p>
        </w:tc>
        <w:tc>
          <w:tcPr>
            <w:tcW w:w="1710" w:type="dxa"/>
            <w:tcBorders>
              <w:top w:val="single" w:sz="4" w:space="0" w:color="auto"/>
              <w:left w:val="single" w:sz="4" w:space="0" w:color="auto"/>
              <w:bottom w:val="single" w:sz="4" w:space="0" w:color="auto"/>
              <w:right w:val="single" w:sz="4" w:space="0" w:color="auto"/>
            </w:tcBorders>
            <w:hideMark/>
          </w:tcPr>
          <w:p w14:paraId="1CC0F215" w14:textId="77777777" w:rsidR="007128B1" w:rsidRDefault="007128B1">
            <w:pPr>
              <w:pStyle w:val="TAC"/>
              <w:keepNext w:val="0"/>
              <w:keepLines w:val="0"/>
            </w:pPr>
            <w:r>
              <w:t>≤ 10.0</w:t>
            </w:r>
          </w:p>
        </w:tc>
        <w:tc>
          <w:tcPr>
            <w:tcW w:w="1890" w:type="dxa"/>
            <w:tcBorders>
              <w:top w:val="single" w:sz="4" w:space="0" w:color="auto"/>
              <w:left w:val="single" w:sz="4" w:space="0" w:color="auto"/>
              <w:bottom w:val="single" w:sz="4" w:space="0" w:color="auto"/>
              <w:right w:val="single" w:sz="4" w:space="0" w:color="auto"/>
            </w:tcBorders>
            <w:hideMark/>
          </w:tcPr>
          <w:p w14:paraId="3113C79A" w14:textId="77777777" w:rsidR="007128B1" w:rsidRDefault="007128B1">
            <w:pPr>
              <w:pStyle w:val="TAC"/>
              <w:keepNext w:val="0"/>
              <w:keepLines w:val="0"/>
            </w:pPr>
            <w:r>
              <w:t>≤ 10.0</w:t>
            </w:r>
          </w:p>
        </w:tc>
        <w:tc>
          <w:tcPr>
            <w:tcW w:w="2070" w:type="dxa"/>
            <w:tcBorders>
              <w:top w:val="single" w:sz="4" w:space="0" w:color="auto"/>
              <w:left w:val="single" w:sz="4" w:space="0" w:color="auto"/>
              <w:bottom w:val="single" w:sz="4" w:space="0" w:color="auto"/>
              <w:right w:val="single" w:sz="4" w:space="0" w:color="auto"/>
            </w:tcBorders>
            <w:hideMark/>
          </w:tcPr>
          <w:p w14:paraId="5EDD2CB8" w14:textId="77777777" w:rsidR="007128B1" w:rsidRDefault="007128B1">
            <w:pPr>
              <w:pStyle w:val="TAC"/>
              <w:keepNext w:val="0"/>
              <w:keepLines w:val="0"/>
            </w:pPr>
            <w:r>
              <w:t>≤ 10.0</w:t>
            </w:r>
          </w:p>
        </w:tc>
      </w:tr>
    </w:tbl>
    <w:p w14:paraId="1520EF4C" w14:textId="77777777" w:rsidR="007128B1" w:rsidRDefault="007128B1" w:rsidP="007128B1">
      <w:pPr>
        <w:rPr>
          <w:rFonts w:eastAsiaTheme="minorEastAsia"/>
        </w:rPr>
      </w:pPr>
    </w:p>
    <w:p w14:paraId="2B88EEE2" w14:textId="0523BDCE" w:rsidR="007128B1" w:rsidRDefault="007128B1" w:rsidP="007128B1">
      <w:pPr>
        <w:rPr>
          <w:rFonts w:eastAsia="Malgun Gothic"/>
        </w:rPr>
      </w:pPr>
      <w:r>
        <w:rPr>
          <w:rFonts w:eastAsia="Malgun Gothic"/>
        </w:rPr>
        <w:lastRenderedPageBreak/>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w:t>
      </w:r>
      <w:ins w:id="29" w:author="dCR R4-2506997" w:date="2025-08-11T14:35:00Z">
        <w:r w:rsidR="00636FE5" w:rsidRPr="00636FE5">
          <w:rPr>
            <w:rFonts w:eastAsia="Malgun Gothic"/>
          </w:rPr>
          <w:t xml:space="preserve"> </w:t>
        </w:r>
        <w:r w:rsidR="00636FE5" w:rsidRPr="00C07C73">
          <w:rPr>
            <w:rFonts w:eastAsia="Malgun Gothic"/>
          </w:rPr>
          <w:t xml:space="preserve">if </w:t>
        </w:r>
        <w:r w:rsidR="00636FE5" w:rsidRPr="00C07C73">
          <w:rPr>
            <w:rFonts w:hint="eastAsia"/>
            <w:lang w:eastAsia="ja-JP"/>
          </w:rPr>
          <w:t>[</w:t>
        </w:r>
        <w:r w:rsidR="00636FE5" w:rsidRPr="00C07C73">
          <w:rPr>
            <w:rFonts w:hint="eastAsia"/>
            <w:i/>
            <w:iCs/>
            <w:lang w:eastAsia="ja-JP"/>
          </w:rPr>
          <w:t>fr2-MPR-ImprovementDownlinkIndependent-r19</w:t>
        </w:r>
        <w:r w:rsidR="00636FE5" w:rsidRPr="00C07C73">
          <w:rPr>
            <w:rFonts w:hint="eastAsia"/>
            <w:lang w:eastAsia="ja-JP"/>
          </w:rPr>
          <w:t>]</w:t>
        </w:r>
        <w:r w:rsidR="00636FE5" w:rsidRPr="00C07C73">
          <w:rPr>
            <w:lang w:eastAsia="ja-JP"/>
          </w:rPr>
          <w:t xml:space="preserve"> is not supported</w:t>
        </w:r>
        <w:r w:rsidR="00636FE5">
          <w:rPr>
            <w:lang w:eastAsia="ja-JP"/>
          </w:rPr>
          <w:t xml:space="preserve">, </w:t>
        </w:r>
        <w:r w:rsidR="00636FE5" w:rsidRPr="008E1EBA">
          <w:rPr>
            <w:lang w:eastAsia="ja-JP"/>
          </w:rPr>
          <w:t xml:space="preserve">and as </w:t>
        </w:r>
        <w:r w:rsidR="00636FE5" w:rsidRPr="008E1EBA">
          <w:rPr>
            <w:rFonts w:hint="eastAsia"/>
            <w:lang w:eastAsia="ja-JP"/>
          </w:rPr>
          <w:t>MPR</w:t>
        </w:r>
        <w:r w:rsidR="00636FE5" w:rsidRPr="008E1EBA">
          <w:rPr>
            <w:rFonts w:hint="eastAsia"/>
            <w:vertAlign w:val="subscript"/>
            <w:lang w:eastAsia="ja-JP"/>
          </w:rPr>
          <w:t>2</w:t>
        </w:r>
        <w:r w:rsidR="00636FE5" w:rsidRPr="008E1EBA">
          <w:rPr>
            <w:lang w:eastAsia="ja-JP"/>
          </w:rPr>
          <w:t xml:space="preserve"> if </w:t>
        </w:r>
        <w:r w:rsidR="00636FE5" w:rsidRPr="008E1EBA">
          <w:rPr>
            <w:rFonts w:hint="eastAsia"/>
            <w:lang w:eastAsia="ja-JP"/>
          </w:rPr>
          <w:t>[</w:t>
        </w:r>
        <w:r w:rsidR="00636FE5" w:rsidRPr="008E1EBA">
          <w:rPr>
            <w:rFonts w:hint="eastAsia"/>
            <w:i/>
            <w:iCs/>
            <w:lang w:eastAsia="ja-JP"/>
          </w:rPr>
          <w:t>fr2-MPR-ImprovementDownlinkIndependent-r19</w:t>
        </w:r>
        <w:r w:rsidR="00636FE5" w:rsidRPr="008E1EBA">
          <w:rPr>
            <w:rFonts w:hint="eastAsia"/>
            <w:lang w:eastAsia="ja-JP"/>
          </w:rPr>
          <w:t>]</w:t>
        </w:r>
        <w:r w:rsidR="00636FE5" w:rsidRPr="008E1EBA">
          <w:rPr>
            <w:lang w:eastAsia="ja-JP"/>
          </w:rPr>
          <w:t xml:space="preserve"> is supported</w:t>
        </w:r>
      </w:ins>
      <w:r>
        <w:rPr>
          <w:rFonts w:eastAsia="Malgun Gothic"/>
        </w:rPr>
        <w:t xml:space="preserve">, where: </w:t>
      </w:r>
    </w:p>
    <w:p w14:paraId="3F411763" w14:textId="77777777" w:rsidR="007128B1" w:rsidRDefault="007128B1" w:rsidP="007128B1">
      <w:pPr>
        <w:pStyle w:val="B1"/>
        <w:rPr>
          <w:rFonts w:eastAsiaTheme="minorEastAsia"/>
        </w:rPr>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3F2B0F26" w14:textId="77777777" w:rsidR="007128B1" w:rsidRDefault="007128B1" w:rsidP="007128B1">
      <w:pPr>
        <w:pStyle w:val="B1"/>
      </w:pPr>
      <w:r>
        <w:tab/>
        <w:t>MPR</w:t>
      </w:r>
      <w:r>
        <w:rPr>
          <w:vertAlign w:val="subscript"/>
        </w:rPr>
        <w:t>2</w:t>
      </w:r>
      <w:r>
        <w:t xml:space="preserve"> shall be determined from Table 6.2.2.1-1 if UL BW</w:t>
      </w:r>
      <w:r>
        <w:rPr>
          <w:vertAlign w:val="subscript"/>
        </w:rPr>
        <w:t>channel_CA</w:t>
      </w:r>
      <w:r>
        <w:t xml:space="preserve"> </w:t>
      </w:r>
      <w:r>
        <w:sym w:font="Symbol" w:char="F0A3"/>
      </w:r>
      <w:r>
        <w:t xml:space="preserve"> 200 MHz, from Table 6.2.2.1-2 if UL BW</w:t>
      </w:r>
      <w:r>
        <w:rPr>
          <w:vertAlign w:val="subscript"/>
        </w:rPr>
        <w:t>channel_CA</w:t>
      </w:r>
      <w:r>
        <w:t xml:space="preserve"> &gt; 200 </w:t>
      </w:r>
      <w:proofErr w:type="spellStart"/>
      <w:r>
        <w:t>MHz.</w:t>
      </w:r>
      <w:proofErr w:type="spellEnd"/>
    </w:p>
    <w:p w14:paraId="382EFC0F" w14:textId="01E81349" w:rsidR="00636FE5" w:rsidRDefault="00636FE5" w:rsidP="007128B1">
      <w:pPr>
        <w:rPr>
          <w:ins w:id="30" w:author="dCR R4-2506997" w:date="2025-08-11T14:36:00Z"/>
          <w:rFonts w:eastAsia="Malgun Gothic"/>
        </w:rPr>
      </w:pPr>
      <w:ins w:id="31" w:author="dCR R4-2506997" w:date="2025-08-11T14:35:00Z">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lang w:eastAsia="ja-JP"/>
          </w:rPr>
          <w:t>]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supported, where:</w:t>
        </w:r>
      </w:ins>
    </w:p>
    <w:p w14:paraId="4BB6B3D8" w14:textId="77777777" w:rsidR="00636FE5" w:rsidRPr="008E1EBA" w:rsidRDefault="00636FE5" w:rsidP="00636FE5">
      <w:pPr>
        <w:ind w:left="568"/>
        <w:rPr>
          <w:ins w:id="32" w:author="dCR R4-2506997" w:date="2025-08-11T14:36:00Z"/>
        </w:rPr>
      </w:pPr>
      <w:ins w:id="33" w:author="dCR R4-2506997" w:date="2025-08-11T14:36:00Z">
        <w:r w:rsidRPr="008E1EBA">
          <w:t>MPR</w:t>
        </w:r>
        <w:r w:rsidRPr="008E1EBA">
          <w:rPr>
            <w:vertAlign w:val="subscript"/>
          </w:rPr>
          <w:t>1a</w:t>
        </w:r>
        <w:r w:rsidRPr="008E1EBA">
          <w:t xml:space="preserve"> shall be determined from Table 6.2.2.1-1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6.2.2.1-2 if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ins>
    </w:p>
    <w:p w14:paraId="3F388779" w14:textId="3B1E369E" w:rsidR="00636FE5" w:rsidRDefault="00636FE5" w:rsidP="00636FE5">
      <w:pPr>
        <w:ind w:left="568"/>
        <w:rPr>
          <w:ins w:id="34" w:author="dCR R4-2506997" w:date="2025-08-11T14:35:00Z"/>
        </w:rPr>
      </w:pPr>
      <w:ins w:id="35" w:author="dCR R4-2506997" w:date="2025-08-11T14:36:00Z">
        <w:r w:rsidRPr="008E1EBA">
          <w:t>MPR</w:t>
        </w:r>
        <w:r w:rsidRPr="008E1EBA">
          <w:rPr>
            <w:vertAlign w:val="subscript"/>
          </w:rPr>
          <w:t>2a</w:t>
        </w:r>
        <w:r w:rsidRPr="008E1EBA">
          <w:t xml:space="preserve"> shall be determined from Table 6.2.2.1-1 if </w:t>
        </w:r>
        <w:r w:rsidRPr="008E1EBA">
          <w:rPr>
            <w:lang w:eastAsia="ja-JP"/>
          </w:rPr>
          <w:t>UL aggregated channel BW as calculated on the activated subset of the CA configuration</w:t>
        </w:r>
        <w:r w:rsidRPr="008E1EBA">
          <w:rPr>
            <w:rFonts w:hint="eastAsia"/>
            <w:lang w:eastAsia="ja-JP"/>
          </w:rPr>
          <w:t xml:space="preserve"> </w:t>
        </w:r>
        <w:r w:rsidRPr="008E1EBA">
          <w:sym w:font="Symbol" w:char="F0A3"/>
        </w:r>
        <w:r w:rsidRPr="008E1EBA">
          <w:t xml:space="preserve"> 200 MHz, from Table 6.2.2.1-2 otherwise.</w:t>
        </w:r>
      </w:ins>
    </w:p>
    <w:p w14:paraId="71F10B01" w14:textId="5C620A38" w:rsidR="007128B1" w:rsidRDefault="007128B1" w:rsidP="007128B1">
      <w:r>
        <w:t>and assume all UL CCs use the same SCS for the purpose of determination of inner and outer RB allocations in Table 6.2.2.1-1 and Table 6.2.2.1-2:</w:t>
      </w:r>
    </w:p>
    <w:p w14:paraId="47401C46" w14:textId="77777777" w:rsidR="007128B1" w:rsidRDefault="007128B1" w:rsidP="007128B1">
      <w:pPr>
        <w:pStyle w:val="B1"/>
      </w:pPr>
      <w:r>
        <w:tab/>
        <w:t>N</w:t>
      </w:r>
      <w:r>
        <w:rPr>
          <w:vertAlign w:val="subscript"/>
        </w:rPr>
        <w:t>RB</w:t>
      </w:r>
      <w:r>
        <w:t xml:space="preserve"> shall be chosen as the sum of N</w:t>
      </w:r>
      <w:r>
        <w:rPr>
          <w:vertAlign w:val="subscript"/>
        </w:rPr>
        <w:t>RB</w:t>
      </w:r>
      <w:r>
        <w:t xml:space="preserve"> of all constituent UL CCs in the CA configuration. </w:t>
      </w:r>
    </w:p>
    <w:p w14:paraId="01898D77" w14:textId="77777777" w:rsidR="007128B1" w:rsidRDefault="007128B1" w:rsidP="007128B1">
      <w:pPr>
        <w:pStyle w:val="B1"/>
      </w:pPr>
      <w:r>
        <w:tab/>
        <w:t>L</w:t>
      </w:r>
      <w:r>
        <w:rPr>
          <w:vertAlign w:val="subscript"/>
        </w:rPr>
        <w:t>CRB</w:t>
      </w:r>
      <w:r>
        <w:t xml:space="preserve"> shall be chosen as </w:t>
      </w:r>
      <w:proofErr w:type="spellStart"/>
      <w:r>
        <w:t>BW</w:t>
      </w:r>
      <w:r>
        <w:rPr>
          <w:vertAlign w:val="subscript"/>
        </w:rPr>
        <w:t>alloc,RB</w:t>
      </w:r>
      <w:proofErr w:type="spellEnd"/>
    </w:p>
    <w:p w14:paraId="1504AE27" w14:textId="77777777" w:rsidR="007128B1" w:rsidRDefault="007128B1" w:rsidP="007128B1">
      <w:pPr>
        <w:pStyle w:val="B1"/>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6F99D02E" w14:textId="77777777" w:rsidR="007128B1" w:rsidRDefault="007128B1" w:rsidP="007128B1">
      <w:pPr>
        <w:pStyle w:val="B1"/>
      </w:pPr>
      <w:r>
        <w:tab/>
      </w:r>
      <w:proofErr w:type="spellStart"/>
      <w:r>
        <w:t>RB</w:t>
      </w:r>
      <w:r>
        <w:rPr>
          <w:vertAlign w:val="subscript"/>
        </w:rPr>
        <w:t>start_allocatedCC</w:t>
      </w:r>
      <w:proofErr w:type="spellEnd"/>
      <w:r>
        <w:t xml:space="preserve"> is the index of the first allocated RB in the CC with allocation</w:t>
      </w:r>
    </w:p>
    <w:p w14:paraId="7AD45B06" w14:textId="77777777" w:rsidR="007128B1" w:rsidRDefault="007128B1" w:rsidP="007128B1">
      <w:pPr>
        <w:pStyle w:val="B1"/>
      </w:pPr>
      <w:r>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3FB4E366" w14:textId="77777777" w:rsidR="007128B1" w:rsidRDefault="007128B1" w:rsidP="007128B1">
      <w:r>
        <w:t>When different waveform types exist across CCs, the requirement is set by the waveform type used in the configuration with the largest MPR</w:t>
      </w:r>
      <w:r>
        <w:rPr>
          <w:vertAlign w:val="subscript"/>
        </w:rPr>
        <w:t>C_CA</w:t>
      </w:r>
      <w:r>
        <w:t>.</w:t>
      </w:r>
    </w:p>
    <w:p w14:paraId="1984A164" w14:textId="77777777" w:rsidR="007128B1" w:rsidRDefault="007128B1" w:rsidP="007128B1">
      <w:r>
        <w:t xml:space="preserve">For </w:t>
      </w:r>
      <w:r>
        <w:rPr>
          <w:rFonts w:eastAsia="Malgun Gothic"/>
        </w:rPr>
        <w:t xml:space="preserve">intra-band contiguous UL CA with </w:t>
      </w:r>
      <w:r>
        <w:t>non-contiguous RB allocations, the following rule for MPR applies:</w:t>
      </w:r>
    </w:p>
    <w:p w14:paraId="10302AEF" w14:textId="77777777" w:rsidR="007128B1" w:rsidRDefault="007128B1" w:rsidP="007128B1">
      <w:pPr>
        <w:pStyle w:val="EQ"/>
        <w:keepLines w:val="0"/>
        <w:jc w:val="center"/>
        <w:rPr>
          <w:noProof w:val="0"/>
        </w:rPr>
      </w:pPr>
      <w:r>
        <w:rPr>
          <w:noProof w:val="0"/>
        </w:rPr>
        <w:t>MPR = max(MPR</w:t>
      </w:r>
      <w:r>
        <w:rPr>
          <w:noProof w:val="0"/>
          <w:vertAlign w:val="subscript"/>
        </w:rPr>
        <w:t>C_CA</w:t>
      </w:r>
      <w:r>
        <w:rPr>
          <w:noProof w:val="0"/>
        </w:rPr>
        <w:t>, -10*A +  14.4)</w:t>
      </w:r>
    </w:p>
    <w:p w14:paraId="22EBCFBE" w14:textId="77777777" w:rsidR="007128B1" w:rsidRDefault="007128B1" w:rsidP="007128B1">
      <w:r>
        <w:t>Where:</w:t>
      </w:r>
    </w:p>
    <w:p w14:paraId="4B8D7959" w14:textId="77777777" w:rsidR="007128B1" w:rsidRDefault="007128B1" w:rsidP="007128B1">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0D75368F" w14:textId="77777777" w:rsidR="007128B1" w:rsidRDefault="007128B1" w:rsidP="007128B1">
      <w:pPr>
        <w:pStyle w:val="B1"/>
      </w:pPr>
      <w:r>
        <w:tab/>
      </w:r>
      <w:proofErr w:type="spellStart"/>
      <w:r>
        <w:t>N</w:t>
      </w:r>
      <w:r>
        <w:rPr>
          <w:vertAlign w:val="subscript"/>
        </w:rPr>
        <w:t>RB_alloc</w:t>
      </w:r>
      <w:proofErr w:type="spellEnd"/>
      <w:r>
        <w:t xml:space="preserve"> is the total number of allocated UL RBs</w:t>
      </w:r>
    </w:p>
    <w:p w14:paraId="64BABCA7" w14:textId="65851B8A" w:rsidR="007128B1" w:rsidRDefault="007128B1" w:rsidP="007128B1">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ins w:id="36" w:author="dCR R4-2506997" w:date="2025-08-11T14:36:00Z">
        <w:r w:rsidR="00636FE5" w:rsidRPr="00596C54">
          <w:t xml:space="preserve">; </w:t>
        </w:r>
        <w:r w:rsidR="00636FE5" w:rsidRPr="008E1EBA">
          <w:rPr>
            <w:lang w:eastAsia="ja-JP"/>
          </w:rPr>
          <w:t>If [</w:t>
        </w:r>
        <w:r w:rsidR="00636FE5" w:rsidRPr="008E1EBA">
          <w:rPr>
            <w:rFonts w:hint="eastAsia"/>
            <w:i/>
            <w:iCs/>
            <w:lang w:eastAsia="ja-JP"/>
          </w:rPr>
          <w:t>fr2-MPR-ImprovementDownlinkIndependent-r19</w:t>
        </w:r>
        <w:r w:rsidR="00636FE5" w:rsidRPr="008E1EBA">
          <w:rPr>
            <w:lang w:eastAsia="ja-JP"/>
          </w:rPr>
          <w:t>] is supported,</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UL </w:t>
        </w:r>
        <w:r w:rsidR="00636FE5" w:rsidRPr="008E1EBA">
          <w:t>BW</w:t>
        </w:r>
        <w:r w:rsidR="00636FE5" w:rsidRPr="008E1EBA">
          <w:rPr>
            <w:rFonts w:hint="eastAsia"/>
            <w:vertAlign w:val="subscript"/>
            <w:lang w:eastAsia="ja-JP"/>
          </w:rPr>
          <w:t>channel_CA</w:t>
        </w:r>
        <w:r w:rsidR="00636FE5" w:rsidRPr="008E1EBA">
          <w:t xml:space="preserve"> assuming lowest SCS among all configured CCs</w:t>
        </w:r>
        <w:r w:rsidR="00636FE5" w:rsidRPr="008E1EBA">
          <w:rPr>
            <w:rFonts w:hint="eastAsia"/>
            <w:lang w:eastAsia="ja-JP"/>
          </w:rPr>
          <w:t xml:space="preserve">. </w:t>
        </w:r>
        <w:r w:rsidR="00636FE5" w:rsidRPr="008E1EBA">
          <w:rPr>
            <w:lang w:eastAsia="ja-JP"/>
          </w:rPr>
          <w:t xml:space="preserve">If </w:t>
        </w:r>
        <w:r w:rsidR="00636FE5" w:rsidRPr="008E1EBA">
          <w:rPr>
            <w:rFonts w:hint="eastAsia"/>
            <w:lang w:eastAsia="ja-JP"/>
          </w:rPr>
          <w:t>[</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is supported</w:t>
        </w:r>
        <w:r w:rsidR="00636FE5" w:rsidRPr="008E1EBA">
          <w:rPr>
            <w:rFonts w:hint="eastAsia"/>
            <w:lang w:eastAsia="ja-JP"/>
          </w:rPr>
          <w:t xml:space="preserve"> and all activated CCs form a contiguous block</w:t>
        </w:r>
        <w:r w:rsidR="00636FE5" w:rsidRPr="008E1EBA">
          <w:rPr>
            <w:lang w:eastAsia="ja-JP"/>
          </w:rPr>
          <w:t xml:space="preserve"> in both 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configured </w:t>
        </w:r>
        <w:r w:rsidR="00636FE5" w:rsidRPr="008E1EBA">
          <w:t xml:space="preserve">cumulative aggregated channel bandwidth calculated on the activated subset of CCs, assuming lowest SCS among all </w:t>
        </w:r>
        <w:r w:rsidR="00636FE5" w:rsidRPr="008E1EBA">
          <w:rPr>
            <w:rFonts w:hint="eastAsia"/>
            <w:lang w:eastAsia="ja-JP"/>
          </w:rPr>
          <w:t>activated</w:t>
        </w:r>
        <w:r w:rsidR="00636FE5" w:rsidRPr="008E1EBA">
          <w:t xml:space="preserve"> CCs</w:t>
        </w:r>
        <w:r w:rsidR="00636FE5" w:rsidRPr="008E1EBA">
          <w:rPr>
            <w:rFonts w:hint="eastAsia"/>
            <w:lang w:eastAsia="ja-JP"/>
          </w:rPr>
          <w:t xml:space="preserve">. </w:t>
        </w:r>
        <w:r w:rsidR="00636FE5" w:rsidRPr="008E1EBA">
          <w:rPr>
            <w:lang w:eastAsia="ja-JP"/>
          </w:rPr>
          <w:t>If [</w:t>
        </w:r>
        <w:r w:rsidR="00636FE5" w:rsidRPr="008E1EBA">
          <w:rPr>
            <w:rFonts w:hint="eastAsia"/>
            <w:i/>
            <w:iCs/>
            <w:lang w:eastAsia="ja-JP"/>
          </w:rPr>
          <w:t>fr2-MPR-ImprovementDounlinkIndependent-r19</w:t>
        </w:r>
        <w:r w:rsidR="00636FE5" w:rsidRPr="008E1EBA">
          <w:rPr>
            <w:lang w:eastAsia="ja-JP"/>
          </w:rPr>
          <w:t>]</w:t>
        </w:r>
        <w:r w:rsidR="00636FE5" w:rsidRPr="008E1EBA">
          <w:rPr>
            <w:rFonts w:hint="eastAsia"/>
            <w:lang w:eastAsia="ja-JP"/>
          </w:rPr>
          <w:t xml:space="preserve"> and [</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w:t>
        </w:r>
        <w:r w:rsidR="00636FE5" w:rsidRPr="008E1EBA">
          <w:rPr>
            <w:rFonts w:hint="eastAsia"/>
            <w:lang w:eastAsia="ja-JP"/>
          </w:rPr>
          <w:t>are</w:t>
        </w:r>
        <w:r w:rsidR="00636FE5" w:rsidRPr="008E1EBA">
          <w:rPr>
            <w:lang w:eastAsia="ja-JP"/>
          </w:rPr>
          <w:t xml:space="preserve"> supported</w:t>
        </w:r>
        <w:r w:rsidR="00636FE5" w:rsidRPr="008E1EBA">
          <w:rPr>
            <w:rFonts w:hint="eastAsia"/>
            <w:lang w:eastAsia="ja-JP"/>
          </w:rPr>
          <w:t xml:space="preserve"> and all activated CCs form a contiguous block</w:t>
        </w:r>
        <w:r w:rsidR="00636FE5" w:rsidRPr="008E1EBA">
          <w:rPr>
            <w:lang w:eastAsia="ja-JP"/>
          </w:rPr>
          <w:t xml:space="preserve"> in </w:t>
        </w:r>
        <w:r w:rsidR="00636FE5" w:rsidRPr="008E1EBA">
          <w:rPr>
            <w:rFonts w:hint="eastAsia"/>
            <w:lang w:eastAsia="ja-JP"/>
          </w:rPr>
          <w:t xml:space="preserve">both </w:t>
        </w:r>
        <w:r w:rsidR="00636FE5" w:rsidRPr="008E1EBA">
          <w:rPr>
            <w:lang w:eastAsia="ja-JP"/>
          </w:rPr>
          <w:t>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w:t>
        </w:r>
        <w:r w:rsidR="00636FE5" w:rsidRPr="008E1EBA">
          <w:rPr>
            <w:rFonts w:hint="eastAsia"/>
            <w:lang w:eastAsia="ja-JP"/>
          </w:rPr>
          <w:t xml:space="preserve">activated subset of the </w:t>
        </w:r>
        <w:r w:rsidR="00636FE5" w:rsidRPr="008E1EBA">
          <w:t>fully allocated UL BW</w:t>
        </w:r>
        <w:r w:rsidR="00636FE5" w:rsidRPr="008E1EBA">
          <w:rPr>
            <w:rFonts w:hint="eastAsia"/>
            <w:vertAlign w:val="subscript"/>
            <w:lang w:eastAsia="ja-JP"/>
          </w:rPr>
          <w:t>channel_CA</w:t>
        </w:r>
        <w:r w:rsidR="00636FE5" w:rsidRPr="008E1EBA">
          <w:rPr>
            <w:rFonts w:hint="eastAsia"/>
            <w:lang w:eastAsia="ja-JP"/>
          </w:rPr>
          <w:t xml:space="preserve"> bandwidth</w:t>
        </w:r>
        <w:r w:rsidR="00636FE5" w:rsidRPr="008E1EBA">
          <w:t xml:space="preserve"> assuming lowest SCS among all </w:t>
        </w:r>
        <w:r w:rsidR="00636FE5" w:rsidRPr="008E1EBA">
          <w:rPr>
            <w:rFonts w:hint="eastAsia"/>
            <w:lang w:eastAsia="ja-JP"/>
          </w:rPr>
          <w:t>activated</w:t>
        </w:r>
        <w:r w:rsidR="00636FE5" w:rsidRPr="008E1EBA">
          <w:t xml:space="preserve"> CCs</w:t>
        </w:r>
        <w:r w:rsidR="00636FE5" w:rsidRPr="008E1EBA">
          <w:rPr>
            <w:rFonts w:hint="eastAsia"/>
            <w:lang w:eastAsia="ja-JP"/>
          </w:rPr>
          <w:t>.</w:t>
        </w:r>
      </w:ins>
    </w:p>
    <w:p w14:paraId="42F8280C" w14:textId="16CE0B2A" w:rsidR="00FC30C9" w:rsidRPr="007128B1" w:rsidRDefault="00FC30C9" w:rsidP="00D70894">
      <w:pPr>
        <w:rPr>
          <w:lang w:eastAsia="zh-CN"/>
        </w:rPr>
      </w:pPr>
    </w:p>
    <w:p w14:paraId="01A27931" w14:textId="77777777" w:rsidR="007128B1" w:rsidRPr="00B255E8" w:rsidRDefault="007128B1" w:rsidP="007128B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D59C3AD" w14:textId="77777777" w:rsidR="007128B1" w:rsidRDefault="007128B1" w:rsidP="007128B1">
      <w:pPr>
        <w:pStyle w:val="4"/>
        <w:keepNext w:val="0"/>
        <w:keepLines w:val="0"/>
      </w:pPr>
      <w:bookmarkStart w:id="37" w:name="_Toc176611355"/>
      <w:bookmarkStart w:id="38" w:name="_Toc183182351"/>
      <w:bookmarkStart w:id="39" w:name="_Toc187238892"/>
      <w:bookmarkStart w:id="40" w:name="_Toc193191806"/>
      <w:bookmarkStart w:id="41" w:name="_Toc193193746"/>
      <w:r>
        <w:t>6.2A.2.3</w:t>
      </w:r>
      <w:r>
        <w:tab/>
        <w:t>Maximum output power reduction for power class 2</w:t>
      </w:r>
      <w:bookmarkEnd w:id="37"/>
      <w:bookmarkEnd w:id="38"/>
      <w:bookmarkEnd w:id="39"/>
      <w:bookmarkEnd w:id="40"/>
      <w:bookmarkEnd w:id="41"/>
    </w:p>
    <w:p w14:paraId="07B4AE79" w14:textId="77777777" w:rsidR="007128B1" w:rsidRDefault="007128B1" w:rsidP="007128B1">
      <w:r>
        <w:t xml:space="preserve">For power class </w:t>
      </w:r>
      <w:r>
        <w:rPr>
          <w:lang w:eastAsia="ko-KR"/>
        </w:rPr>
        <w:t>2</w:t>
      </w:r>
      <w:r>
        <w:t>, MPR (except 256 QAM) specified in sub-clause 6.2A.2.4</w:t>
      </w:r>
      <w:r>
        <w:rPr>
          <w:rFonts w:eastAsia="Malgun Gothic"/>
        </w:rPr>
        <w:t>.1</w:t>
      </w:r>
      <w:r>
        <w:t xml:space="preserve"> applies</w:t>
      </w:r>
      <w:r>
        <w:rPr>
          <w:rFonts w:eastAsia="Malgun Gothic"/>
        </w:rPr>
        <w:t xml:space="preserve"> for intra-band contiguous UL CA and sub-clause 6.2A.2.4.2 applies for intra-band non-contiguous UL CA</w:t>
      </w:r>
      <w:r>
        <w:t>.</w:t>
      </w:r>
    </w:p>
    <w:p w14:paraId="39961DA4" w14:textId="77777777" w:rsidR="007128B1" w:rsidRDefault="007128B1" w:rsidP="007128B1">
      <w:pPr>
        <w:pStyle w:val="TH"/>
        <w:keepNext w:val="0"/>
        <w:keepLines w:val="0"/>
      </w:pPr>
      <w:r>
        <w:t>Table 6.2A.2.</w:t>
      </w:r>
      <w:r>
        <w:rPr>
          <w:lang w:eastAsia="ko-KR"/>
        </w:rPr>
        <w:t>3</w:t>
      </w:r>
      <w:r>
        <w:t>-1: (Void)</w:t>
      </w:r>
    </w:p>
    <w:p w14:paraId="4EFBF392" w14:textId="77777777" w:rsidR="007128B1" w:rsidRDefault="007128B1" w:rsidP="007128B1">
      <w:r>
        <w:t xml:space="preserve">For FR2-1 256 QAM,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the following rule for MPR applies:</w:t>
      </w:r>
    </w:p>
    <w:p w14:paraId="32BBFD75" w14:textId="77777777" w:rsidR="007128B1" w:rsidRDefault="007128B1" w:rsidP="007128B1">
      <w:pPr>
        <w:pStyle w:val="EQ"/>
        <w:keepLines w:val="0"/>
        <w:jc w:val="center"/>
        <w:rPr>
          <w:noProof w:val="0"/>
        </w:rPr>
      </w:pPr>
      <w:r>
        <w:rPr>
          <w:noProof w:val="0"/>
        </w:rPr>
        <w:t>MPR = MPR</w:t>
      </w:r>
      <w:r>
        <w:rPr>
          <w:noProof w:val="0"/>
          <w:vertAlign w:val="subscript"/>
        </w:rPr>
        <w:t>C_CA</w:t>
      </w:r>
      <w:r>
        <w:rPr>
          <w:noProof w:val="0"/>
        </w:rPr>
        <w:t>+</w:t>
      </w:r>
      <w:r>
        <w:rPr>
          <w:noProof w:val="0"/>
          <w:lang w:eastAsia="zh-CN"/>
        </w:rPr>
        <w:t>∆</w:t>
      </w:r>
      <w:r>
        <w:rPr>
          <w:noProof w:val="0"/>
        </w:rPr>
        <w:t xml:space="preserve">MPR </w:t>
      </w:r>
    </w:p>
    <w:p w14:paraId="7B9869B1" w14:textId="77777777" w:rsidR="00636FE5" w:rsidRPr="008E1EBA" w:rsidRDefault="007128B1" w:rsidP="00636FE5">
      <w:pPr>
        <w:rPr>
          <w:ins w:id="42" w:author="dCR R4-2506997" w:date="2025-08-11T14:37:00Z"/>
        </w:rPr>
      </w:pPr>
      <w:r>
        <w:t>MPR</w:t>
      </w:r>
      <w:r>
        <w:rPr>
          <w:vertAlign w:val="subscript"/>
        </w:rPr>
        <w:t>C_CA</w:t>
      </w:r>
      <w:r>
        <w:t xml:space="preserve"> is defined in Table 6.2A.2.3-2. </w:t>
      </w:r>
      <w:ins w:id="43" w:author="dCR R4-2506997" w:date="2025-08-11T14:37:00Z">
        <w:r w:rsidR="00636FE5" w:rsidRPr="008E1EBA">
          <w:t xml:space="preserve">If </w:t>
        </w:r>
        <w:r w:rsidR="00636FE5" w:rsidRPr="008E1EBA">
          <w:rPr>
            <w:rFonts w:hint="eastAsia"/>
          </w:rPr>
          <w:t>[</w:t>
        </w:r>
        <w:r w:rsidR="00636FE5" w:rsidRPr="008E1EBA">
          <w:rPr>
            <w:rFonts w:hint="eastAsia"/>
            <w:i/>
            <w:iCs/>
            <w:lang w:eastAsia="ja-JP"/>
          </w:rPr>
          <w:t>fr2-MPR-ImprovementDownlinkIndependent-r19</w:t>
        </w:r>
        <w:r w:rsidR="00636FE5" w:rsidRPr="008E1EBA">
          <w:rPr>
            <w:rFonts w:hint="eastAsia"/>
          </w:rPr>
          <w:t>]</w:t>
        </w:r>
        <w:r w:rsidR="00636FE5" w:rsidRPr="008E1EBA">
          <w:t xml:space="preserve"> is supported and</w:t>
        </w:r>
        <w:r w:rsidR="00636FE5" w:rsidRPr="008E1EBA">
          <w:rPr>
            <w:rFonts w:hint="eastAsia"/>
          </w:rPr>
          <w:t xml:space="preserve"> the intra-band contiguous CA </w:t>
        </w:r>
        <w:r w:rsidR="00636FE5" w:rsidRPr="008E1EBA">
          <w:t>is</w:t>
        </w:r>
        <w:r w:rsidR="00636FE5" w:rsidRPr="008E1EBA">
          <w:rPr>
            <w:rFonts w:hint="eastAsia"/>
          </w:rPr>
          <w:t xml:space="preserve"> configured </w:t>
        </w:r>
        <w:r w:rsidR="00636FE5" w:rsidRPr="008E1EBA">
          <w:t xml:space="preserve">with </w:t>
        </w:r>
        <w:r w:rsidR="00636FE5" w:rsidRPr="008E1EBA">
          <w:rPr>
            <w:rFonts w:hint="eastAsia"/>
          </w:rPr>
          <w:t xml:space="preserve">single UL CC, </w:t>
        </w:r>
        <w:r w:rsidR="00636FE5" w:rsidRPr="008E1EBA">
          <w:t>MPR</w:t>
        </w:r>
        <w:r w:rsidR="00636FE5" w:rsidRPr="008E1EBA">
          <w:rPr>
            <w:vertAlign w:val="subscript"/>
          </w:rPr>
          <w:t>C_CA</w:t>
        </w:r>
        <w:r w:rsidR="00636FE5" w:rsidRPr="008E1EBA">
          <w:t xml:space="preserve"> </w:t>
        </w:r>
        <w:r w:rsidR="00636FE5" w:rsidRPr="008E1EBA">
          <w:rPr>
            <w:rFonts w:hint="eastAsia"/>
          </w:rPr>
          <w:t>shall be determined</w:t>
        </w:r>
        <w:r w:rsidR="00636FE5" w:rsidRPr="008E1EBA">
          <w:t xml:space="preserve"> </w:t>
        </w:r>
        <w:r w:rsidR="00636FE5" w:rsidRPr="008E1EBA">
          <w:rPr>
            <w:rFonts w:hint="eastAsia"/>
          </w:rPr>
          <w:t>from Tables 6.2.2.</w:t>
        </w:r>
        <w:r w:rsidR="00636FE5" w:rsidRPr="008E1EBA">
          <w:rPr>
            <w:rFonts w:hint="eastAsia"/>
            <w:lang w:eastAsia="ja-JP"/>
          </w:rPr>
          <w:t>2</w:t>
        </w:r>
        <w:r w:rsidR="00636FE5" w:rsidRPr="008E1EBA">
          <w:rPr>
            <w:rFonts w:hint="eastAsia"/>
          </w:rPr>
          <w:t>-</w:t>
        </w:r>
        <w:r w:rsidR="00636FE5" w:rsidRPr="008E1EBA">
          <w:rPr>
            <w:rFonts w:hint="eastAsia"/>
            <w:lang w:eastAsia="ja-JP"/>
          </w:rPr>
          <w:t>2</w:t>
        </w:r>
        <w:r w:rsidR="00636FE5" w:rsidRPr="008E1EBA">
          <w:rPr>
            <w:rFonts w:hint="eastAsia"/>
          </w:rPr>
          <w:t xml:space="preserve"> and 6.2.2.</w:t>
        </w:r>
        <w:r w:rsidR="00636FE5" w:rsidRPr="008E1EBA">
          <w:rPr>
            <w:rFonts w:hint="eastAsia"/>
            <w:lang w:eastAsia="ja-JP"/>
          </w:rPr>
          <w:t>2</w:t>
        </w:r>
        <w:r w:rsidR="00636FE5" w:rsidRPr="008E1EBA">
          <w:rPr>
            <w:rFonts w:hint="eastAsia"/>
          </w:rPr>
          <w:t>-</w:t>
        </w:r>
        <w:r w:rsidR="00636FE5" w:rsidRPr="008E1EBA">
          <w:rPr>
            <w:rFonts w:hint="eastAsia"/>
            <w:lang w:eastAsia="ja-JP"/>
          </w:rPr>
          <w:t>3</w:t>
        </w:r>
        <w:r w:rsidR="00636FE5" w:rsidRPr="008E1EBA">
          <w:t xml:space="preserve">. </w:t>
        </w:r>
      </w:ins>
    </w:p>
    <w:p w14:paraId="421853D2" w14:textId="77777777" w:rsidR="00636FE5" w:rsidRDefault="00636FE5" w:rsidP="00636FE5">
      <w:pPr>
        <w:rPr>
          <w:ins w:id="44" w:author="dCR R4-2506997" w:date="2025-08-11T14:37:00Z"/>
        </w:rPr>
      </w:pPr>
      <w:ins w:id="45" w:author="dCR R4-2506997" w:date="2025-08-11T14:37:00Z">
        <w:r w:rsidRPr="008E1EBA">
          <w:t xml:space="preserve">If </w:t>
        </w:r>
        <w:r w:rsidRPr="008E1EBA">
          <w:rPr>
            <w:rFonts w:hint="eastAsia"/>
          </w:rPr>
          <w:t>[</w:t>
        </w:r>
        <w:r w:rsidRPr="008E1EBA">
          <w:rPr>
            <w:rFonts w:hint="eastAsia"/>
            <w:i/>
            <w:iCs/>
          </w:rPr>
          <w:t>fr2-MPR-ImprovementActivationDependent-r19</w:t>
        </w:r>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2</w:t>
        </w:r>
        <w:r w:rsidRPr="008E1EBA">
          <w:rPr>
            <w:rFonts w:hint="eastAsia"/>
          </w:rPr>
          <w:t>-</w:t>
        </w:r>
        <w:r w:rsidRPr="008E1EBA">
          <w:rPr>
            <w:rFonts w:hint="eastAsia"/>
            <w:lang w:eastAsia="ja-JP"/>
          </w:rPr>
          <w:t>2</w:t>
        </w:r>
        <w:r w:rsidRPr="008E1EBA">
          <w:rPr>
            <w:rFonts w:hint="eastAsia"/>
          </w:rPr>
          <w:t xml:space="preserve"> and 6.2.2.</w:t>
        </w:r>
        <w:r w:rsidRPr="008E1EBA">
          <w:rPr>
            <w:rFonts w:hint="eastAsia"/>
            <w:lang w:eastAsia="ja-JP"/>
          </w:rPr>
          <w:t>2</w:t>
        </w:r>
        <w:r w:rsidRPr="008E1EBA">
          <w:rPr>
            <w:rFonts w:hint="eastAsia"/>
          </w:rPr>
          <w:t>-</w:t>
        </w:r>
        <w:r w:rsidRPr="008E1EBA">
          <w:rPr>
            <w:rFonts w:hint="eastAsia"/>
            <w:lang w:eastAsia="ja-JP"/>
          </w:rPr>
          <w:t>3</w:t>
        </w:r>
        <w:r w:rsidRPr="008E1EBA">
          <w:t>.</w:t>
        </w:r>
      </w:ins>
    </w:p>
    <w:p w14:paraId="70F74E0A" w14:textId="27E56B38" w:rsidR="007128B1" w:rsidRDefault="007128B1" w:rsidP="00636FE5">
      <w:pPr>
        <w:rPr>
          <w:ins w:id="46" w:author="dCR R4-2506997" w:date="2025-08-11T14:37:00Z"/>
        </w:rPr>
      </w:pPr>
      <w:r>
        <w:rPr>
          <w:rFonts w:ascii="Cambria Math" w:hAnsi="Cambria Math" w:cs="Cambria Math"/>
        </w:rPr>
        <w:t>△</w:t>
      </w:r>
      <w:r>
        <w:t>MPR as specified in Table 6.2.2.1-5 applies.</w:t>
      </w:r>
    </w:p>
    <w:p w14:paraId="274F067B" w14:textId="1DB86CEF" w:rsidR="00636FE5" w:rsidRDefault="00636FE5" w:rsidP="00636FE5">
      <w:ins w:id="47" w:author="dCR R4-2506997" w:date="2025-08-11T14:37:00Z">
        <w:r w:rsidRPr="008E1EBA">
          <w:rPr>
            <w:rFonts w:hint="eastAsia"/>
            <w:lang w:eastAsia="ja-JP"/>
          </w:rPr>
          <w:t xml:space="preserve">The MPR table 6.2A.2.3-2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w:t>
        </w:r>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 and [</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calculated from the activated </w:t>
        </w:r>
        <w:proofErr w:type="spellStart"/>
        <w:r w:rsidRPr="008E1EBA">
          <w:rPr>
            <w:rFonts w:hint="eastAsia"/>
            <w:lang w:eastAsia="ja-JP"/>
          </w:rPr>
          <w:t>sucset</w:t>
        </w:r>
        <w:proofErr w:type="spellEnd"/>
        <w:r w:rsidRPr="008E1EBA">
          <w:rPr>
            <w:rFonts w:hint="eastAsia"/>
            <w:lang w:eastAsia="ja-JP"/>
          </w:rPr>
          <w:t xml:space="preserve"> of the CA configuration.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ins>
    </w:p>
    <w:p w14:paraId="5A79BBFC" w14:textId="77777777" w:rsidR="007128B1" w:rsidRDefault="007128B1" w:rsidP="007128B1">
      <w:pPr>
        <w:pStyle w:val="TH"/>
        <w:keepLines w:val="0"/>
      </w:pPr>
      <w:r>
        <w:t>Table 6.2A.2.3-2: Maximum power reduction (MPR</w:t>
      </w:r>
      <w:r>
        <w:rPr>
          <w:vertAlign w:val="subscript"/>
        </w:rPr>
        <w:t>C_CA</w:t>
      </w:r>
      <w:r>
        <w:t>) for UE power class 2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654"/>
        <w:gridCol w:w="1774"/>
        <w:gridCol w:w="1540"/>
        <w:gridCol w:w="1555"/>
        <w:gridCol w:w="1438"/>
      </w:tblGrid>
      <w:tr w:rsidR="007128B1" w14:paraId="7BB4569A" w14:textId="77777777" w:rsidTr="007128B1">
        <w:trPr>
          <w:jc w:val="center"/>
        </w:trPr>
        <w:tc>
          <w:tcPr>
            <w:tcW w:w="3322" w:type="dxa"/>
            <w:gridSpan w:val="2"/>
            <w:tcBorders>
              <w:top w:val="single" w:sz="4" w:space="0" w:color="auto"/>
              <w:left w:val="single" w:sz="4" w:space="0" w:color="auto"/>
              <w:bottom w:val="nil"/>
              <w:right w:val="single" w:sz="4" w:space="0" w:color="auto"/>
            </w:tcBorders>
          </w:tcPr>
          <w:p w14:paraId="0B2D912F" w14:textId="77777777" w:rsidR="007128B1" w:rsidRDefault="007128B1">
            <w:pPr>
              <w:pStyle w:val="TAH"/>
              <w:keepLines w:val="0"/>
            </w:pPr>
          </w:p>
        </w:tc>
        <w:tc>
          <w:tcPr>
            <w:tcW w:w="6307" w:type="dxa"/>
            <w:gridSpan w:val="4"/>
            <w:tcBorders>
              <w:top w:val="single" w:sz="4" w:space="0" w:color="auto"/>
              <w:left w:val="single" w:sz="4" w:space="0" w:color="auto"/>
              <w:bottom w:val="single" w:sz="4" w:space="0" w:color="auto"/>
              <w:right w:val="single" w:sz="4" w:space="0" w:color="auto"/>
            </w:tcBorders>
            <w:hideMark/>
          </w:tcPr>
          <w:p w14:paraId="6E277B5B" w14:textId="5993533E" w:rsidR="007128B1" w:rsidRDefault="007128B1">
            <w:pPr>
              <w:pStyle w:val="TAH"/>
              <w:keepLines w:val="0"/>
            </w:pPr>
            <w:del w:id="48" w:author="dCR R4-2506997" w:date="2025-08-11T14:37:00Z">
              <w:r w:rsidDel="00636FE5">
                <w:delText>Cumulative aggregated channel</w:delText>
              </w:r>
              <w:r w:rsidDel="00636FE5">
                <w:rPr>
                  <w:rFonts w:eastAsia="Malgun Gothic"/>
                </w:rPr>
                <w:delText xml:space="preserve"> </w:delText>
              </w:r>
              <w:r w:rsidDel="00636FE5">
                <w:delText>b</w:delText>
              </w:r>
            </w:del>
            <w:ins w:id="49" w:author="dCR R4-2506997" w:date="2025-08-11T14:37:00Z">
              <w:r w:rsidR="00636FE5">
                <w:t>B</w:t>
              </w:r>
            </w:ins>
            <w:r>
              <w:t xml:space="preserve">andwidth </w:t>
            </w:r>
            <w:ins w:id="50" w:author="dCR R4-2506997" w:date="2025-08-11T14:38:00Z">
              <w:r w:rsidR="00636FE5">
                <w:t>basis</w:t>
              </w:r>
            </w:ins>
            <w:del w:id="51" w:author="dCR R4-2506997" w:date="2025-08-11T14:38:00Z">
              <w:r w:rsidDel="00636FE5">
                <w:rPr>
                  <w:rFonts w:eastAsia="Malgun Gothic"/>
                </w:rPr>
                <w:delText>(CABW)</w:delText>
              </w:r>
            </w:del>
          </w:p>
        </w:tc>
      </w:tr>
      <w:tr w:rsidR="007128B1" w14:paraId="15CF2406" w14:textId="77777777" w:rsidTr="007128B1">
        <w:trPr>
          <w:jc w:val="center"/>
        </w:trPr>
        <w:tc>
          <w:tcPr>
            <w:tcW w:w="3322" w:type="dxa"/>
            <w:gridSpan w:val="2"/>
            <w:tcBorders>
              <w:top w:val="nil"/>
              <w:left w:val="single" w:sz="4" w:space="0" w:color="auto"/>
              <w:bottom w:val="single" w:sz="4" w:space="0" w:color="auto"/>
              <w:right w:val="single" w:sz="4" w:space="0" w:color="auto"/>
            </w:tcBorders>
          </w:tcPr>
          <w:p w14:paraId="506B5E96" w14:textId="77777777" w:rsidR="007128B1" w:rsidRDefault="007128B1">
            <w:pPr>
              <w:pStyle w:val="TAH"/>
              <w:keepNext w:val="0"/>
              <w:keepLines w:val="0"/>
            </w:pPr>
          </w:p>
        </w:tc>
        <w:tc>
          <w:tcPr>
            <w:tcW w:w="1774" w:type="dxa"/>
            <w:tcBorders>
              <w:top w:val="single" w:sz="4" w:space="0" w:color="auto"/>
              <w:left w:val="single" w:sz="4" w:space="0" w:color="auto"/>
              <w:bottom w:val="single" w:sz="4" w:space="0" w:color="auto"/>
              <w:right w:val="single" w:sz="4" w:space="0" w:color="auto"/>
            </w:tcBorders>
            <w:hideMark/>
          </w:tcPr>
          <w:p w14:paraId="42187815" w14:textId="77777777" w:rsidR="007128B1" w:rsidRDefault="007128B1">
            <w:pPr>
              <w:pStyle w:val="TAH"/>
              <w:keepNext w:val="0"/>
              <w:keepLines w:val="0"/>
            </w:pPr>
            <w:r>
              <w:rPr>
                <w:rFonts w:eastAsia="Yu Mincho" w:cs="Arial"/>
                <w:lang w:eastAsia="ja-JP"/>
              </w:rPr>
              <w:t>≤</w:t>
            </w:r>
            <w:r>
              <w:t xml:space="preserve"> 400 MHz</w:t>
            </w:r>
          </w:p>
        </w:tc>
        <w:tc>
          <w:tcPr>
            <w:tcW w:w="1540" w:type="dxa"/>
            <w:tcBorders>
              <w:top w:val="single" w:sz="4" w:space="0" w:color="auto"/>
              <w:left w:val="single" w:sz="4" w:space="0" w:color="auto"/>
              <w:bottom w:val="single" w:sz="4" w:space="0" w:color="auto"/>
              <w:right w:val="single" w:sz="4" w:space="0" w:color="auto"/>
            </w:tcBorders>
            <w:hideMark/>
          </w:tcPr>
          <w:p w14:paraId="3FC3A46E" w14:textId="77777777" w:rsidR="007128B1" w:rsidRDefault="007128B1">
            <w:pPr>
              <w:pStyle w:val="TAH"/>
              <w:keepNext w:val="0"/>
              <w:keepLines w:val="0"/>
            </w:pPr>
            <w:r>
              <w:rPr>
                <w:rFonts w:cs="Arial"/>
              </w:rPr>
              <w:t xml:space="preserve">&gt; </w:t>
            </w:r>
            <w:r>
              <w:t>400 MHz and &lt; 800 MHz</w:t>
            </w:r>
          </w:p>
        </w:tc>
        <w:tc>
          <w:tcPr>
            <w:tcW w:w="1555" w:type="dxa"/>
            <w:tcBorders>
              <w:top w:val="single" w:sz="4" w:space="0" w:color="auto"/>
              <w:left w:val="single" w:sz="4" w:space="0" w:color="auto"/>
              <w:bottom w:val="single" w:sz="4" w:space="0" w:color="auto"/>
              <w:right w:val="single" w:sz="4" w:space="0" w:color="auto"/>
            </w:tcBorders>
            <w:hideMark/>
          </w:tcPr>
          <w:p w14:paraId="4F87F1E4" w14:textId="77777777" w:rsidR="007128B1" w:rsidRDefault="007128B1">
            <w:pPr>
              <w:pStyle w:val="TAH"/>
              <w:keepNext w:val="0"/>
              <w:keepLines w:val="0"/>
            </w:pPr>
            <w:r>
              <w:rPr>
                <w:rFonts w:cs="Arial"/>
              </w:rPr>
              <w:t>≥</w:t>
            </w:r>
            <w:r>
              <w:t xml:space="preserve"> 800 MHz and </w:t>
            </w:r>
            <w:r>
              <w:rPr>
                <w:rFonts w:cs="Arial"/>
              </w:rPr>
              <w:t>≤</w:t>
            </w:r>
            <w:r>
              <w:t xml:space="preserve"> 1400 MHz</w:t>
            </w:r>
          </w:p>
        </w:tc>
        <w:tc>
          <w:tcPr>
            <w:tcW w:w="1438" w:type="dxa"/>
            <w:tcBorders>
              <w:top w:val="single" w:sz="4" w:space="0" w:color="auto"/>
              <w:left w:val="single" w:sz="4" w:space="0" w:color="auto"/>
              <w:bottom w:val="single" w:sz="4" w:space="0" w:color="auto"/>
              <w:right w:val="single" w:sz="4" w:space="0" w:color="auto"/>
            </w:tcBorders>
            <w:hideMark/>
          </w:tcPr>
          <w:p w14:paraId="2D57A12E" w14:textId="77777777" w:rsidR="007128B1" w:rsidRDefault="007128B1">
            <w:pPr>
              <w:pStyle w:val="TAH"/>
              <w:keepNext w:val="0"/>
              <w:keepLines w:val="0"/>
              <w:rPr>
                <w:rFonts w:cs="Arial"/>
              </w:rPr>
            </w:pPr>
            <w:r>
              <w:rPr>
                <w:rFonts w:eastAsia="Malgun Gothic" w:cs="Arial"/>
              </w:rPr>
              <w:t>&gt; 14</w:t>
            </w:r>
            <w:r>
              <w:rPr>
                <w:rFonts w:eastAsia="Malgun Gothic"/>
              </w:rPr>
              <w:t xml:space="preserve">00 MHz and </w:t>
            </w:r>
            <w:r>
              <w:rPr>
                <w:rFonts w:eastAsia="Malgun Gothic" w:cs="Arial"/>
              </w:rPr>
              <w:t xml:space="preserve">≤ </w:t>
            </w:r>
            <w:r>
              <w:rPr>
                <w:rFonts w:eastAsia="Malgun Gothic"/>
              </w:rPr>
              <w:t>2400 MHz</w:t>
            </w:r>
          </w:p>
        </w:tc>
      </w:tr>
      <w:tr w:rsidR="007128B1" w14:paraId="6196791E" w14:textId="77777777" w:rsidTr="007128B1">
        <w:trPr>
          <w:jc w:val="center"/>
        </w:trPr>
        <w:tc>
          <w:tcPr>
            <w:tcW w:w="1668" w:type="dxa"/>
            <w:tcBorders>
              <w:top w:val="single" w:sz="4" w:space="0" w:color="auto"/>
              <w:left w:val="single" w:sz="4" w:space="0" w:color="auto"/>
              <w:bottom w:val="nil"/>
              <w:right w:val="single" w:sz="4" w:space="0" w:color="auto"/>
            </w:tcBorders>
            <w:vAlign w:val="center"/>
            <w:hideMark/>
          </w:tcPr>
          <w:p w14:paraId="46A5CA81" w14:textId="77777777" w:rsidR="007128B1" w:rsidRDefault="007128B1">
            <w:pPr>
              <w:pStyle w:val="TAC"/>
              <w:keepNext w:val="0"/>
              <w:keepLines w:val="0"/>
            </w:pPr>
            <w:r>
              <w:t>DFT-s-OFDM</w:t>
            </w:r>
          </w:p>
        </w:tc>
        <w:tc>
          <w:tcPr>
            <w:tcW w:w="1654" w:type="dxa"/>
            <w:tcBorders>
              <w:top w:val="single" w:sz="4" w:space="0" w:color="auto"/>
              <w:left w:val="single" w:sz="4" w:space="0" w:color="auto"/>
              <w:bottom w:val="single" w:sz="4" w:space="0" w:color="auto"/>
              <w:right w:val="single" w:sz="4" w:space="0" w:color="auto"/>
            </w:tcBorders>
            <w:hideMark/>
          </w:tcPr>
          <w:p w14:paraId="615685E9" w14:textId="77777777" w:rsidR="007128B1" w:rsidRDefault="007128B1">
            <w:pPr>
              <w:pStyle w:val="TAC"/>
              <w:keepNext w:val="0"/>
              <w:keepLines w:val="0"/>
              <w:rPr>
                <w:vertAlign w:val="superscript"/>
              </w:rPr>
            </w:pPr>
            <w:r>
              <w:t>256 QAM</w:t>
            </w:r>
            <w:r>
              <w:rPr>
                <w:vertAlign w:val="superscript"/>
              </w:rPr>
              <w:t>1</w:t>
            </w:r>
          </w:p>
        </w:tc>
        <w:tc>
          <w:tcPr>
            <w:tcW w:w="1774" w:type="dxa"/>
            <w:tcBorders>
              <w:top w:val="single" w:sz="4" w:space="0" w:color="auto"/>
              <w:left w:val="single" w:sz="4" w:space="0" w:color="auto"/>
              <w:bottom w:val="single" w:sz="4" w:space="0" w:color="auto"/>
              <w:right w:val="single" w:sz="4" w:space="0" w:color="auto"/>
            </w:tcBorders>
            <w:hideMark/>
          </w:tcPr>
          <w:p w14:paraId="4F5C2DAF" w14:textId="77777777" w:rsidR="007128B1" w:rsidRDefault="007128B1">
            <w:pPr>
              <w:pStyle w:val="TAC"/>
              <w:keepNext w:val="0"/>
              <w:keepLines w:val="0"/>
              <w:rPr>
                <w:lang w:eastAsia="zh-CN"/>
              </w:rPr>
            </w:pPr>
            <w:r>
              <w:t xml:space="preserve">≤ </w:t>
            </w:r>
            <w:r>
              <w:rPr>
                <w:lang w:eastAsia="zh-CN"/>
              </w:rPr>
              <w:t>12.5</w:t>
            </w:r>
          </w:p>
        </w:tc>
        <w:tc>
          <w:tcPr>
            <w:tcW w:w="1540" w:type="dxa"/>
            <w:tcBorders>
              <w:top w:val="single" w:sz="4" w:space="0" w:color="auto"/>
              <w:left w:val="single" w:sz="4" w:space="0" w:color="auto"/>
              <w:bottom w:val="single" w:sz="4" w:space="0" w:color="auto"/>
              <w:right w:val="single" w:sz="4" w:space="0" w:color="auto"/>
            </w:tcBorders>
            <w:hideMark/>
          </w:tcPr>
          <w:p w14:paraId="1E517DF3" w14:textId="77777777" w:rsidR="007128B1" w:rsidRDefault="007128B1">
            <w:pPr>
              <w:pStyle w:val="TAC"/>
              <w:keepNext w:val="0"/>
              <w:keepLines w:val="0"/>
              <w:rPr>
                <w:lang w:eastAsia="zh-CN"/>
              </w:rPr>
            </w:pPr>
            <w:r>
              <w:t>≤ 14.2</w:t>
            </w:r>
          </w:p>
        </w:tc>
        <w:tc>
          <w:tcPr>
            <w:tcW w:w="1555" w:type="dxa"/>
            <w:tcBorders>
              <w:top w:val="single" w:sz="4" w:space="0" w:color="auto"/>
              <w:left w:val="single" w:sz="4" w:space="0" w:color="auto"/>
              <w:bottom w:val="single" w:sz="4" w:space="0" w:color="auto"/>
              <w:right w:val="single" w:sz="4" w:space="0" w:color="auto"/>
            </w:tcBorders>
            <w:hideMark/>
          </w:tcPr>
          <w:p w14:paraId="375991EB" w14:textId="77777777" w:rsidR="007128B1" w:rsidRDefault="007128B1">
            <w:pPr>
              <w:pStyle w:val="TAC"/>
              <w:keepNext w:val="0"/>
              <w:keepLines w:val="0"/>
              <w:rPr>
                <w:lang w:eastAsia="zh-CN"/>
              </w:rPr>
            </w:pPr>
            <w:r>
              <w:t>≤ 14.7</w:t>
            </w:r>
          </w:p>
        </w:tc>
        <w:tc>
          <w:tcPr>
            <w:tcW w:w="1438" w:type="dxa"/>
            <w:tcBorders>
              <w:top w:val="single" w:sz="4" w:space="0" w:color="auto"/>
              <w:left w:val="single" w:sz="4" w:space="0" w:color="auto"/>
              <w:bottom w:val="single" w:sz="4" w:space="0" w:color="auto"/>
              <w:right w:val="single" w:sz="4" w:space="0" w:color="auto"/>
            </w:tcBorders>
            <w:hideMark/>
          </w:tcPr>
          <w:p w14:paraId="023FB885" w14:textId="77777777" w:rsidR="007128B1" w:rsidRDefault="007128B1">
            <w:pPr>
              <w:pStyle w:val="TAC"/>
              <w:keepNext w:val="0"/>
              <w:keepLines w:val="0"/>
              <w:rPr>
                <w:lang w:eastAsia="zh-CN"/>
              </w:rPr>
            </w:pPr>
            <w:r>
              <w:t>≤ 15.7</w:t>
            </w:r>
          </w:p>
        </w:tc>
      </w:tr>
      <w:tr w:rsidR="007128B1" w14:paraId="20E40001" w14:textId="77777777" w:rsidTr="007128B1">
        <w:trPr>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64B15395" w14:textId="77777777" w:rsidR="007128B1" w:rsidRDefault="007128B1">
            <w:pPr>
              <w:pStyle w:val="TAC"/>
              <w:keepNext w:val="0"/>
              <w:keepLines w:val="0"/>
            </w:pPr>
            <w:r>
              <w:t>CP-OFDM</w:t>
            </w:r>
          </w:p>
        </w:tc>
        <w:tc>
          <w:tcPr>
            <w:tcW w:w="1654" w:type="dxa"/>
            <w:tcBorders>
              <w:top w:val="single" w:sz="4" w:space="0" w:color="auto"/>
              <w:left w:val="single" w:sz="4" w:space="0" w:color="auto"/>
              <w:bottom w:val="single" w:sz="4" w:space="0" w:color="auto"/>
              <w:right w:val="single" w:sz="4" w:space="0" w:color="auto"/>
            </w:tcBorders>
            <w:hideMark/>
          </w:tcPr>
          <w:p w14:paraId="01E06A40" w14:textId="77777777" w:rsidR="007128B1" w:rsidRDefault="007128B1">
            <w:pPr>
              <w:pStyle w:val="TAC"/>
              <w:keepNext w:val="0"/>
              <w:keepLines w:val="0"/>
              <w:rPr>
                <w:vertAlign w:val="superscript"/>
              </w:rPr>
            </w:pPr>
            <w:r>
              <w:t>256 QAM</w:t>
            </w:r>
            <w:r>
              <w:rPr>
                <w:vertAlign w:val="superscript"/>
              </w:rPr>
              <w:t>1</w:t>
            </w:r>
          </w:p>
        </w:tc>
        <w:tc>
          <w:tcPr>
            <w:tcW w:w="1774" w:type="dxa"/>
            <w:tcBorders>
              <w:top w:val="single" w:sz="4" w:space="0" w:color="auto"/>
              <w:left w:val="single" w:sz="4" w:space="0" w:color="auto"/>
              <w:bottom w:val="single" w:sz="4" w:space="0" w:color="auto"/>
              <w:right w:val="single" w:sz="4" w:space="0" w:color="auto"/>
            </w:tcBorders>
            <w:hideMark/>
          </w:tcPr>
          <w:p w14:paraId="1958DB0A" w14:textId="77777777" w:rsidR="007128B1" w:rsidRDefault="007128B1">
            <w:pPr>
              <w:pStyle w:val="TAC"/>
              <w:keepNext w:val="0"/>
              <w:keepLines w:val="0"/>
            </w:pPr>
            <w:r>
              <w:t xml:space="preserve">≤ </w:t>
            </w:r>
            <w:r>
              <w:rPr>
                <w:lang w:eastAsia="zh-CN"/>
              </w:rPr>
              <w:t>12.5</w:t>
            </w:r>
          </w:p>
        </w:tc>
        <w:tc>
          <w:tcPr>
            <w:tcW w:w="1540" w:type="dxa"/>
            <w:tcBorders>
              <w:top w:val="single" w:sz="4" w:space="0" w:color="auto"/>
              <w:left w:val="single" w:sz="4" w:space="0" w:color="auto"/>
              <w:bottom w:val="single" w:sz="4" w:space="0" w:color="auto"/>
              <w:right w:val="single" w:sz="4" w:space="0" w:color="auto"/>
            </w:tcBorders>
            <w:hideMark/>
          </w:tcPr>
          <w:p w14:paraId="00D7D48C" w14:textId="77777777" w:rsidR="007128B1" w:rsidRDefault="007128B1">
            <w:pPr>
              <w:pStyle w:val="TAC"/>
              <w:keepNext w:val="0"/>
              <w:keepLines w:val="0"/>
            </w:pPr>
            <w:r>
              <w:t>≤ 14.2</w:t>
            </w:r>
          </w:p>
        </w:tc>
        <w:tc>
          <w:tcPr>
            <w:tcW w:w="1555" w:type="dxa"/>
            <w:tcBorders>
              <w:top w:val="single" w:sz="4" w:space="0" w:color="auto"/>
              <w:left w:val="single" w:sz="4" w:space="0" w:color="auto"/>
              <w:bottom w:val="single" w:sz="4" w:space="0" w:color="auto"/>
              <w:right w:val="single" w:sz="4" w:space="0" w:color="auto"/>
            </w:tcBorders>
            <w:hideMark/>
          </w:tcPr>
          <w:p w14:paraId="7301B508" w14:textId="77777777" w:rsidR="007128B1" w:rsidRDefault="007128B1">
            <w:pPr>
              <w:pStyle w:val="TAC"/>
              <w:keepNext w:val="0"/>
              <w:keepLines w:val="0"/>
            </w:pPr>
            <w:r>
              <w:t>≤ 14.7</w:t>
            </w:r>
          </w:p>
        </w:tc>
        <w:tc>
          <w:tcPr>
            <w:tcW w:w="1438" w:type="dxa"/>
            <w:tcBorders>
              <w:top w:val="single" w:sz="4" w:space="0" w:color="auto"/>
              <w:left w:val="single" w:sz="4" w:space="0" w:color="auto"/>
              <w:bottom w:val="single" w:sz="4" w:space="0" w:color="auto"/>
              <w:right w:val="single" w:sz="4" w:space="0" w:color="auto"/>
            </w:tcBorders>
            <w:hideMark/>
          </w:tcPr>
          <w:p w14:paraId="238ADA43" w14:textId="77777777" w:rsidR="007128B1" w:rsidRDefault="007128B1">
            <w:pPr>
              <w:pStyle w:val="TAC"/>
              <w:keepNext w:val="0"/>
              <w:keepLines w:val="0"/>
            </w:pPr>
            <w:r>
              <w:t>≤ 15.7</w:t>
            </w:r>
          </w:p>
        </w:tc>
      </w:tr>
      <w:tr w:rsidR="007128B1" w14:paraId="7E317D5A" w14:textId="77777777" w:rsidTr="007128B1">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5E0DAA9" w14:textId="77777777" w:rsidR="007128B1" w:rsidRDefault="007128B1">
            <w:pPr>
              <w:pStyle w:val="TAN"/>
              <w:keepNext w:val="0"/>
              <w:keepLines w:val="0"/>
              <w:rPr>
                <w:lang w:eastAsia="zh-CN"/>
              </w:rPr>
            </w:pPr>
            <w:r>
              <w:rPr>
                <w:lang w:eastAsia="zh-CN"/>
              </w:rPr>
              <w:t>NOTE 1: Refer to clause 6.1 for 256QAM applicability.</w:t>
            </w:r>
          </w:p>
        </w:tc>
      </w:tr>
    </w:tbl>
    <w:p w14:paraId="4BA2DE7B" w14:textId="77777777" w:rsidR="007128B1" w:rsidRDefault="007128B1" w:rsidP="007128B1">
      <w:pPr>
        <w:rPr>
          <w:rFonts w:eastAsiaTheme="minorEastAsia"/>
        </w:rPr>
      </w:pPr>
    </w:p>
    <w:p w14:paraId="423DE708" w14:textId="77777777" w:rsidR="007128B1" w:rsidRDefault="007128B1" w:rsidP="007128B1">
      <w:r>
        <w:t xml:space="preserve">For FR2-1 256 QAM, for </w:t>
      </w:r>
      <w:r>
        <w:rPr>
          <w:rFonts w:eastAsia="Malgun Gothic"/>
        </w:rPr>
        <w:t xml:space="preserve">intra-band contiguous UL CA with </w:t>
      </w:r>
      <w:r>
        <w:t>non-contiguous RB allocations, the following rule for MPR applies:</w:t>
      </w:r>
    </w:p>
    <w:p w14:paraId="5BD4E948" w14:textId="77777777" w:rsidR="007128B1" w:rsidRDefault="007128B1" w:rsidP="007128B1">
      <w:pPr>
        <w:pStyle w:val="EQ"/>
        <w:keepLines w:val="0"/>
        <w:jc w:val="center"/>
        <w:rPr>
          <w:noProof w:val="0"/>
        </w:rPr>
      </w:pPr>
      <w:r>
        <w:rPr>
          <w:noProof w:val="0"/>
        </w:rPr>
        <w:t>MPR = max(MPR</w:t>
      </w:r>
      <w:r>
        <w:rPr>
          <w:noProof w:val="0"/>
          <w:vertAlign w:val="subscript"/>
        </w:rPr>
        <w:t>C_CA</w:t>
      </w:r>
      <w:r>
        <w:rPr>
          <w:noProof w:val="0"/>
        </w:rPr>
        <w:t>+</w:t>
      </w:r>
      <w:r>
        <w:rPr>
          <w:noProof w:val="0"/>
          <w:lang w:eastAsia="zh-CN"/>
        </w:rPr>
        <w:t>∆</w:t>
      </w:r>
      <w:r>
        <w:rPr>
          <w:noProof w:val="0"/>
        </w:rPr>
        <w:t xml:space="preserve">MPR, -10*A +7.0) </w:t>
      </w:r>
    </w:p>
    <w:p w14:paraId="12066506" w14:textId="77777777" w:rsidR="007128B1" w:rsidRDefault="007128B1" w:rsidP="007128B1">
      <w:r>
        <w:t>Where:</w:t>
      </w:r>
    </w:p>
    <w:p w14:paraId="1A5E3FF1" w14:textId="77777777" w:rsidR="007128B1" w:rsidRDefault="007128B1" w:rsidP="007128B1">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2CC7D333" w14:textId="77777777" w:rsidR="007128B1" w:rsidRDefault="007128B1" w:rsidP="007128B1">
      <w:pPr>
        <w:pStyle w:val="B1"/>
      </w:pPr>
      <w:r>
        <w:tab/>
      </w:r>
      <w:proofErr w:type="spellStart"/>
      <w:r>
        <w:t>N</w:t>
      </w:r>
      <w:r>
        <w:rPr>
          <w:vertAlign w:val="subscript"/>
        </w:rPr>
        <w:t>RB_alloc</w:t>
      </w:r>
      <w:proofErr w:type="spellEnd"/>
      <w:r>
        <w:t xml:space="preserve"> is the total number of allocated UL RBs</w:t>
      </w:r>
    </w:p>
    <w:p w14:paraId="08FE0C6B" w14:textId="7349F218" w:rsidR="007128B1" w:rsidRDefault="007128B1" w:rsidP="00636FE5">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ins w:id="52" w:author="dCR R4-2506997" w:date="2025-08-11T14:38:00Z">
        <w:r w:rsidR="00636FE5" w:rsidRPr="00596C54">
          <w:t xml:space="preserve">; </w:t>
        </w:r>
        <w:r w:rsidR="00636FE5" w:rsidRPr="008E1EBA">
          <w:rPr>
            <w:lang w:eastAsia="ja-JP"/>
          </w:rPr>
          <w:t>If [</w:t>
        </w:r>
        <w:r w:rsidR="00636FE5" w:rsidRPr="008E1EBA">
          <w:rPr>
            <w:rFonts w:hint="eastAsia"/>
            <w:i/>
            <w:iCs/>
            <w:lang w:eastAsia="ja-JP"/>
          </w:rPr>
          <w:t>fr2-MPR-ImprovementDownlinkIndependent-r19</w:t>
        </w:r>
        <w:r w:rsidR="00636FE5" w:rsidRPr="008E1EBA">
          <w:rPr>
            <w:lang w:eastAsia="ja-JP"/>
          </w:rPr>
          <w:t>] is supported,</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UL </w:t>
        </w:r>
        <w:r w:rsidR="00636FE5" w:rsidRPr="008E1EBA">
          <w:t>BW</w:t>
        </w:r>
        <w:r w:rsidR="00636FE5" w:rsidRPr="008E1EBA">
          <w:rPr>
            <w:rFonts w:hint="eastAsia"/>
            <w:vertAlign w:val="subscript"/>
            <w:lang w:eastAsia="ja-JP"/>
          </w:rPr>
          <w:t>channel_CA</w:t>
        </w:r>
        <w:r w:rsidR="00636FE5" w:rsidRPr="008E1EBA">
          <w:t xml:space="preserve"> assuming lowest SCS among all configured CCs</w:t>
        </w:r>
        <w:r w:rsidR="00636FE5" w:rsidRPr="008E1EBA">
          <w:rPr>
            <w:rFonts w:hint="eastAsia"/>
            <w:lang w:eastAsia="ja-JP"/>
          </w:rPr>
          <w:t xml:space="preserve">. </w:t>
        </w:r>
        <w:r w:rsidR="00636FE5" w:rsidRPr="008E1EBA">
          <w:rPr>
            <w:lang w:eastAsia="ja-JP"/>
          </w:rPr>
          <w:t xml:space="preserve">If </w:t>
        </w:r>
        <w:r w:rsidR="00636FE5" w:rsidRPr="008E1EBA">
          <w:rPr>
            <w:rFonts w:hint="eastAsia"/>
            <w:lang w:eastAsia="ja-JP"/>
          </w:rPr>
          <w:t>[</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is supported</w:t>
        </w:r>
        <w:r w:rsidR="00636FE5" w:rsidRPr="008E1EBA">
          <w:rPr>
            <w:rFonts w:hint="eastAsia"/>
            <w:lang w:eastAsia="ja-JP"/>
          </w:rPr>
          <w:t xml:space="preserve"> and all activated CCs form a contiguous block</w:t>
        </w:r>
        <w:r w:rsidR="00636FE5" w:rsidRPr="008E1EBA">
          <w:rPr>
            <w:lang w:eastAsia="ja-JP"/>
          </w:rPr>
          <w:t xml:space="preserve"> in both 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configured </w:t>
        </w:r>
        <w:r w:rsidR="00636FE5" w:rsidRPr="008E1EBA">
          <w:t xml:space="preserve">cumulative aggregated channel bandwidth calculated on the activated subset of CCs, assuming lowest SCS among all </w:t>
        </w:r>
        <w:r w:rsidR="00636FE5" w:rsidRPr="008E1EBA">
          <w:rPr>
            <w:rFonts w:hint="eastAsia"/>
            <w:lang w:eastAsia="ja-JP"/>
          </w:rPr>
          <w:t>activated</w:t>
        </w:r>
        <w:r w:rsidR="00636FE5" w:rsidRPr="008E1EBA">
          <w:t xml:space="preserve"> CCs</w:t>
        </w:r>
        <w:r w:rsidR="00636FE5" w:rsidRPr="008E1EBA">
          <w:rPr>
            <w:rFonts w:hint="eastAsia"/>
            <w:lang w:eastAsia="ja-JP"/>
          </w:rPr>
          <w:t xml:space="preserve">. </w:t>
        </w:r>
        <w:r w:rsidR="00636FE5" w:rsidRPr="008E1EBA">
          <w:rPr>
            <w:lang w:eastAsia="ja-JP"/>
          </w:rPr>
          <w:t>If [</w:t>
        </w:r>
        <w:r w:rsidR="00636FE5" w:rsidRPr="008E1EBA">
          <w:rPr>
            <w:rFonts w:hint="eastAsia"/>
            <w:i/>
            <w:iCs/>
            <w:lang w:eastAsia="ja-JP"/>
          </w:rPr>
          <w:t>fr2-MPR-ImprovementDownlinkIndependent-r19</w:t>
        </w:r>
        <w:r w:rsidR="00636FE5" w:rsidRPr="008E1EBA">
          <w:rPr>
            <w:lang w:eastAsia="ja-JP"/>
          </w:rPr>
          <w:t>]</w:t>
        </w:r>
        <w:r w:rsidR="00636FE5" w:rsidRPr="008E1EBA">
          <w:rPr>
            <w:rFonts w:hint="eastAsia"/>
            <w:lang w:eastAsia="ja-JP"/>
          </w:rPr>
          <w:t xml:space="preserve"> and [</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w:t>
        </w:r>
        <w:r w:rsidR="00636FE5" w:rsidRPr="008E1EBA">
          <w:rPr>
            <w:rFonts w:hint="eastAsia"/>
            <w:lang w:eastAsia="ja-JP"/>
          </w:rPr>
          <w:t>are</w:t>
        </w:r>
        <w:r w:rsidR="00636FE5" w:rsidRPr="008E1EBA">
          <w:rPr>
            <w:lang w:eastAsia="ja-JP"/>
          </w:rPr>
          <w:t xml:space="preserve"> supported</w:t>
        </w:r>
        <w:r w:rsidR="00636FE5" w:rsidRPr="008E1EBA">
          <w:rPr>
            <w:rFonts w:hint="eastAsia"/>
            <w:lang w:eastAsia="ja-JP"/>
          </w:rPr>
          <w:t xml:space="preserve"> and all activated CCs form a contiguous block</w:t>
        </w:r>
        <w:r w:rsidR="00636FE5" w:rsidRPr="008E1EBA">
          <w:rPr>
            <w:lang w:eastAsia="ja-JP"/>
          </w:rPr>
          <w:t xml:space="preserve"> in </w:t>
        </w:r>
        <w:r w:rsidR="00636FE5" w:rsidRPr="008E1EBA">
          <w:rPr>
            <w:rFonts w:hint="eastAsia"/>
            <w:lang w:eastAsia="ja-JP"/>
          </w:rPr>
          <w:t xml:space="preserve">both </w:t>
        </w:r>
        <w:r w:rsidR="00636FE5" w:rsidRPr="008E1EBA">
          <w:rPr>
            <w:lang w:eastAsia="ja-JP"/>
          </w:rPr>
          <w:t>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w:t>
        </w:r>
        <w:r w:rsidR="00636FE5" w:rsidRPr="008E1EBA">
          <w:lastRenderedPageBreak/>
          <w:t xml:space="preserve">RBs within the </w:t>
        </w:r>
        <w:r w:rsidR="00636FE5" w:rsidRPr="008E1EBA">
          <w:rPr>
            <w:rFonts w:hint="eastAsia"/>
            <w:lang w:eastAsia="ja-JP"/>
          </w:rPr>
          <w:t xml:space="preserve">activated </w:t>
        </w:r>
        <w:r w:rsidR="00636FE5" w:rsidRPr="008E1EBA">
          <w:rPr>
            <w:lang w:eastAsia="ja-JP"/>
          </w:rPr>
          <w:t xml:space="preserve">subset of the </w:t>
        </w:r>
        <w:r w:rsidR="00636FE5" w:rsidRPr="008E1EBA">
          <w:t>fully allocated UL BW</w:t>
        </w:r>
        <w:r w:rsidR="00636FE5" w:rsidRPr="008E1EBA">
          <w:rPr>
            <w:rFonts w:hint="eastAsia"/>
            <w:vertAlign w:val="subscript"/>
            <w:lang w:eastAsia="ja-JP"/>
          </w:rPr>
          <w:t>channel_CA</w:t>
        </w:r>
        <w:r w:rsidR="00636FE5" w:rsidRPr="008E1EBA">
          <w:rPr>
            <w:rFonts w:hint="eastAsia"/>
            <w:lang w:eastAsia="ja-JP"/>
          </w:rPr>
          <w:t xml:space="preserve"> bandwidth</w:t>
        </w:r>
        <w:r w:rsidR="00636FE5" w:rsidRPr="008E1EBA">
          <w:t xml:space="preserve"> assuming lowest SCS among all </w:t>
        </w:r>
        <w:r w:rsidR="00636FE5" w:rsidRPr="008E1EBA">
          <w:rPr>
            <w:rFonts w:hint="eastAsia"/>
            <w:lang w:eastAsia="ja-JP"/>
          </w:rPr>
          <w:t>activated</w:t>
        </w:r>
        <w:r w:rsidR="00636FE5" w:rsidRPr="008E1EBA">
          <w:t xml:space="preserve"> CCs</w:t>
        </w:r>
      </w:ins>
    </w:p>
    <w:p w14:paraId="152F23E4" w14:textId="77777777" w:rsidR="007128B1" w:rsidRDefault="007128B1" w:rsidP="007128B1">
      <w:pPr>
        <w:rPr>
          <w:rFonts w:eastAsia="Malgun Gothic"/>
        </w:rPr>
      </w:pPr>
      <w:r>
        <w:t xml:space="preserve">For FR2-1 256QAM, </w:t>
      </w:r>
      <w:r>
        <w:rPr>
          <w:rFonts w:eastAsia="Malgun Gothic"/>
        </w:rPr>
        <w:t>for intra-band non-contiguous UL CA, the following rule for MPR applies:</w:t>
      </w:r>
    </w:p>
    <w:p w14:paraId="4C808C16" w14:textId="77777777" w:rsidR="007128B1" w:rsidRDefault="007128B1" w:rsidP="007128B1">
      <w:pPr>
        <w:pStyle w:val="EQ"/>
        <w:keepLines w:val="0"/>
        <w:jc w:val="center"/>
        <w:rPr>
          <w:rFonts w:eastAsiaTheme="minorEastAsia"/>
          <w:noProof w:val="0"/>
        </w:rPr>
      </w:pPr>
      <w:r>
        <w:rPr>
          <w:noProof w:val="0"/>
        </w:rPr>
        <w:t>MPR = max(MPR</w:t>
      </w:r>
      <w:r>
        <w:rPr>
          <w:noProof w:val="0"/>
          <w:vertAlign w:val="subscript"/>
        </w:rPr>
        <w:t>NC_CA</w:t>
      </w:r>
      <w:r>
        <w:rPr>
          <w:noProof w:val="0"/>
        </w:rPr>
        <w:t>+</w:t>
      </w:r>
      <w:r>
        <w:rPr>
          <w:noProof w:val="0"/>
          <w:lang w:eastAsia="zh-CN"/>
        </w:rPr>
        <w:t>∆</w:t>
      </w:r>
      <w:r>
        <w:rPr>
          <w:noProof w:val="0"/>
        </w:rPr>
        <w:t xml:space="preserve">MPR, -8*A +10.0) </w:t>
      </w:r>
    </w:p>
    <w:p w14:paraId="7A8B12E9" w14:textId="77777777" w:rsidR="007128B1" w:rsidRDefault="007128B1" w:rsidP="007128B1">
      <w:pPr>
        <w:rPr>
          <w:rFonts w:eastAsia="Malgun Gothic"/>
        </w:rPr>
      </w:pPr>
      <w:r>
        <w:rPr>
          <w:rFonts w:eastAsia="Malgun Gothic"/>
        </w:rPr>
        <w:t>Where:</w:t>
      </w:r>
    </w:p>
    <w:p w14:paraId="44617C91" w14:textId="77777777" w:rsidR="007128B1" w:rsidRDefault="007128B1" w:rsidP="007128B1">
      <w:pPr>
        <w:pStyle w:val="B1"/>
        <w:rPr>
          <w:rFonts w:eastAsia="Malgun Gothic"/>
        </w:rPr>
      </w:pPr>
      <w:r>
        <w:rPr>
          <w:rFonts w:eastAsia="Malgun Gothic"/>
        </w:rPr>
        <w:t>MPR</w:t>
      </w:r>
      <w:r>
        <w:rPr>
          <w:rFonts w:eastAsia="Malgun Gothic"/>
          <w:vertAlign w:val="subscript"/>
        </w:rPr>
        <w:t>NC_CA</w:t>
      </w:r>
      <w:r>
        <w:rPr>
          <w:rFonts w:eastAsia="Malgun Gothic"/>
        </w:rPr>
        <w:t xml:space="preserve"> is derived from table 6.2A.2.3-3.</w:t>
      </w:r>
    </w:p>
    <w:p w14:paraId="6AF48D55" w14:textId="77777777" w:rsidR="007128B1" w:rsidRDefault="007128B1" w:rsidP="007128B1">
      <w:pPr>
        <w:pStyle w:val="B1"/>
        <w:rPr>
          <w:rFonts w:eastAsiaTheme="minorEastAsia"/>
          <w:vertAlign w:val="subscript"/>
        </w:rPr>
      </w:pPr>
      <w:r>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42DEDABC" w14:textId="77777777" w:rsidR="007128B1" w:rsidRDefault="007128B1" w:rsidP="007128B1">
      <w:pPr>
        <w:pStyle w:val="B1"/>
      </w:pPr>
      <w:proofErr w:type="spellStart"/>
      <w:r>
        <w:t>N</w:t>
      </w:r>
      <w:r>
        <w:rPr>
          <w:vertAlign w:val="subscript"/>
        </w:rPr>
        <w:t>RB_alloc</w:t>
      </w:r>
      <w:proofErr w:type="spellEnd"/>
      <w:r>
        <w:t xml:space="preserve"> is the total number of allocated UL RBs</w:t>
      </w:r>
    </w:p>
    <w:p w14:paraId="7A7A24A7" w14:textId="77777777" w:rsidR="007128B1" w:rsidRDefault="007128B1" w:rsidP="007128B1">
      <w:pPr>
        <w:pStyle w:val="B1"/>
        <w:ind w:left="284" w:firstLine="0"/>
        <w:rPr>
          <w:rFonts w:eastAsia="Malgun Gothic"/>
        </w:rPr>
      </w:pP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3ADD0A03" w14:textId="77777777" w:rsidR="007128B1" w:rsidRDefault="007128B1" w:rsidP="007128B1">
      <w:pPr>
        <w:pStyle w:val="TH"/>
        <w:keepNext w:val="0"/>
        <w:keepLines w:val="0"/>
        <w:rPr>
          <w:rFonts w:eastAsia="Malgun Gothic"/>
        </w:rPr>
      </w:pPr>
      <w:r>
        <w:rPr>
          <w:rFonts w:eastAsia="Malgun Gothic"/>
        </w:rPr>
        <w:t>Table 6.2A.2.3-3: MPR</w:t>
      </w:r>
      <w:r>
        <w:rPr>
          <w:rFonts w:eastAsia="Malgun Gothic"/>
          <w:vertAlign w:val="subscript"/>
        </w:rPr>
        <w:t>NC_CA</w:t>
      </w:r>
      <w:r>
        <w:rPr>
          <w:rFonts w:eastAsia="Malgun Gothic"/>
        </w:rPr>
        <w:t xml:space="preserve"> for UE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1659"/>
        <w:gridCol w:w="1758"/>
        <w:gridCol w:w="1530"/>
        <w:gridCol w:w="1548"/>
        <w:gridCol w:w="1460"/>
      </w:tblGrid>
      <w:tr w:rsidR="007128B1" w14:paraId="49C4501D" w14:textId="77777777" w:rsidTr="007128B1">
        <w:trPr>
          <w:jc w:val="center"/>
        </w:trPr>
        <w:tc>
          <w:tcPr>
            <w:tcW w:w="3333" w:type="dxa"/>
            <w:gridSpan w:val="2"/>
            <w:tcBorders>
              <w:top w:val="single" w:sz="4" w:space="0" w:color="auto"/>
              <w:left w:val="single" w:sz="4" w:space="0" w:color="auto"/>
              <w:bottom w:val="nil"/>
              <w:right w:val="single" w:sz="4" w:space="0" w:color="auto"/>
            </w:tcBorders>
          </w:tcPr>
          <w:p w14:paraId="4CD5EBEE" w14:textId="77777777" w:rsidR="007128B1" w:rsidRDefault="007128B1">
            <w:pPr>
              <w:pStyle w:val="TAH"/>
              <w:keepNext w:val="0"/>
              <w:keepLines w:val="0"/>
              <w:rPr>
                <w:rFonts w:eastAsia="Malgun Gothic"/>
              </w:rPr>
            </w:pPr>
          </w:p>
        </w:tc>
        <w:tc>
          <w:tcPr>
            <w:tcW w:w="6296" w:type="dxa"/>
            <w:gridSpan w:val="4"/>
            <w:tcBorders>
              <w:top w:val="single" w:sz="4" w:space="0" w:color="auto"/>
              <w:left w:val="single" w:sz="4" w:space="0" w:color="auto"/>
              <w:bottom w:val="single" w:sz="4" w:space="0" w:color="auto"/>
              <w:right w:val="single" w:sz="4" w:space="0" w:color="auto"/>
            </w:tcBorders>
            <w:hideMark/>
          </w:tcPr>
          <w:p w14:paraId="45C8F74E" w14:textId="77777777" w:rsidR="007128B1" w:rsidRDefault="007128B1">
            <w:pPr>
              <w:pStyle w:val="TAH"/>
              <w:keepNext w:val="0"/>
              <w:keepLines w:val="0"/>
              <w:rPr>
                <w:rFonts w:eastAsia="Malgun Gothic"/>
              </w:rPr>
            </w:pPr>
            <w:r>
              <w:rPr>
                <w:rFonts w:eastAsia="Malgun Gothic"/>
              </w:rPr>
              <w:t>Cumulative aggregated channel bandwidth (CABW)</w:t>
            </w:r>
          </w:p>
        </w:tc>
      </w:tr>
      <w:tr w:rsidR="007128B1" w14:paraId="5668F031" w14:textId="77777777" w:rsidTr="007128B1">
        <w:trPr>
          <w:jc w:val="center"/>
        </w:trPr>
        <w:tc>
          <w:tcPr>
            <w:tcW w:w="3333" w:type="dxa"/>
            <w:gridSpan w:val="2"/>
            <w:tcBorders>
              <w:top w:val="nil"/>
              <w:left w:val="single" w:sz="4" w:space="0" w:color="auto"/>
              <w:bottom w:val="single" w:sz="4" w:space="0" w:color="auto"/>
              <w:right w:val="single" w:sz="4" w:space="0" w:color="auto"/>
            </w:tcBorders>
          </w:tcPr>
          <w:p w14:paraId="0B424E24" w14:textId="77777777" w:rsidR="007128B1" w:rsidRDefault="007128B1">
            <w:pPr>
              <w:pStyle w:val="TAH"/>
              <w:keepNext w:val="0"/>
              <w:keepLines w:val="0"/>
              <w:rPr>
                <w:rFonts w:eastAsia="Malgun Gothic"/>
              </w:rPr>
            </w:pPr>
          </w:p>
        </w:tc>
        <w:tc>
          <w:tcPr>
            <w:tcW w:w="1758" w:type="dxa"/>
            <w:tcBorders>
              <w:top w:val="single" w:sz="4" w:space="0" w:color="auto"/>
              <w:left w:val="single" w:sz="4" w:space="0" w:color="auto"/>
              <w:bottom w:val="single" w:sz="4" w:space="0" w:color="auto"/>
              <w:right w:val="single" w:sz="4" w:space="0" w:color="auto"/>
            </w:tcBorders>
            <w:hideMark/>
          </w:tcPr>
          <w:p w14:paraId="09BC7A3F" w14:textId="77777777" w:rsidR="007128B1" w:rsidRDefault="007128B1">
            <w:pPr>
              <w:pStyle w:val="TAH"/>
              <w:keepNext w:val="0"/>
              <w:keepLines w:val="0"/>
              <w:rPr>
                <w:rFonts w:eastAsia="Malgun Gothic"/>
              </w:rPr>
            </w:pPr>
            <w:r>
              <w:rPr>
                <w:rFonts w:eastAsia="Yu Mincho" w:cs="Arial"/>
                <w:lang w:eastAsia="ja-JP"/>
              </w:rPr>
              <w:t>≤</w:t>
            </w:r>
            <w:r>
              <w:rPr>
                <w:rFonts w:eastAsia="Malgun Gothic"/>
              </w:rPr>
              <w:t xml:space="preserve"> 400 MHz</w:t>
            </w:r>
          </w:p>
        </w:tc>
        <w:tc>
          <w:tcPr>
            <w:tcW w:w="1530" w:type="dxa"/>
            <w:tcBorders>
              <w:top w:val="single" w:sz="4" w:space="0" w:color="auto"/>
              <w:left w:val="single" w:sz="4" w:space="0" w:color="auto"/>
              <w:bottom w:val="single" w:sz="4" w:space="0" w:color="auto"/>
              <w:right w:val="single" w:sz="4" w:space="0" w:color="auto"/>
            </w:tcBorders>
            <w:hideMark/>
          </w:tcPr>
          <w:p w14:paraId="1EAA7B16" w14:textId="77777777" w:rsidR="007128B1" w:rsidRDefault="007128B1">
            <w:pPr>
              <w:pStyle w:val="TAH"/>
              <w:keepNext w:val="0"/>
              <w:keepLines w:val="0"/>
              <w:rPr>
                <w:rFonts w:eastAsia="Malgun Gothic"/>
              </w:rPr>
            </w:pPr>
            <w:r>
              <w:rPr>
                <w:rFonts w:eastAsia="Malgun Gothic" w:cs="Arial"/>
              </w:rPr>
              <w:t xml:space="preserve">&gt; </w:t>
            </w:r>
            <w:r>
              <w:rPr>
                <w:rFonts w:eastAsia="Malgun Gothic"/>
              </w:rPr>
              <w:t>400 MHz and &lt; 800 MHz</w:t>
            </w:r>
          </w:p>
        </w:tc>
        <w:tc>
          <w:tcPr>
            <w:tcW w:w="1548" w:type="dxa"/>
            <w:tcBorders>
              <w:top w:val="single" w:sz="4" w:space="0" w:color="auto"/>
              <w:left w:val="single" w:sz="4" w:space="0" w:color="auto"/>
              <w:bottom w:val="single" w:sz="4" w:space="0" w:color="auto"/>
              <w:right w:val="single" w:sz="4" w:space="0" w:color="auto"/>
            </w:tcBorders>
            <w:hideMark/>
          </w:tcPr>
          <w:p w14:paraId="0D40B750" w14:textId="77777777" w:rsidR="007128B1" w:rsidRDefault="007128B1">
            <w:pPr>
              <w:pStyle w:val="TAH"/>
              <w:keepNext w:val="0"/>
              <w:keepLines w:val="0"/>
              <w:rPr>
                <w:rFonts w:eastAsia="Malgun Gothic"/>
              </w:rPr>
            </w:pPr>
            <w:r>
              <w:rPr>
                <w:rFonts w:eastAsia="Malgun Gothic" w:cs="Arial"/>
              </w:rPr>
              <w:t>≥</w:t>
            </w:r>
            <w:r>
              <w:rPr>
                <w:rFonts w:eastAsia="Malgun Gothic"/>
              </w:rPr>
              <w:t xml:space="preserve"> 800 MHz and </w:t>
            </w:r>
            <w:r>
              <w:rPr>
                <w:rFonts w:eastAsia="Malgun Gothic" w:cs="Arial"/>
              </w:rPr>
              <w:t>≤</w:t>
            </w:r>
            <w:r>
              <w:rPr>
                <w:rFonts w:eastAsia="Malgun Gothic"/>
              </w:rPr>
              <w:t xml:space="preserve"> 1400 MHz</w:t>
            </w:r>
          </w:p>
        </w:tc>
        <w:tc>
          <w:tcPr>
            <w:tcW w:w="1460" w:type="dxa"/>
            <w:tcBorders>
              <w:top w:val="single" w:sz="4" w:space="0" w:color="auto"/>
              <w:left w:val="single" w:sz="4" w:space="0" w:color="auto"/>
              <w:bottom w:val="single" w:sz="4" w:space="0" w:color="auto"/>
              <w:right w:val="single" w:sz="4" w:space="0" w:color="auto"/>
            </w:tcBorders>
            <w:hideMark/>
          </w:tcPr>
          <w:p w14:paraId="06C53402" w14:textId="77777777" w:rsidR="007128B1" w:rsidRDefault="007128B1">
            <w:pPr>
              <w:pStyle w:val="TAH"/>
              <w:keepNext w:val="0"/>
              <w:keepLines w:val="0"/>
              <w:rPr>
                <w:rFonts w:eastAsia="Malgun Gothic" w:cs="Arial"/>
              </w:rPr>
            </w:pPr>
            <w:r>
              <w:rPr>
                <w:rFonts w:eastAsia="Malgun Gothic" w:cs="Arial"/>
              </w:rPr>
              <w:t>&gt; 14</w:t>
            </w:r>
            <w:r>
              <w:rPr>
                <w:rFonts w:eastAsia="Malgun Gothic"/>
              </w:rPr>
              <w:t xml:space="preserve">00 MHz and </w:t>
            </w:r>
            <w:r>
              <w:rPr>
                <w:rFonts w:eastAsia="Malgun Gothic" w:cs="Arial"/>
              </w:rPr>
              <w:t>≤</w:t>
            </w:r>
            <w:r>
              <w:rPr>
                <w:rFonts w:eastAsia="Malgun Gothic"/>
              </w:rPr>
              <w:t xml:space="preserve"> 2400 MHz</w:t>
            </w:r>
          </w:p>
        </w:tc>
      </w:tr>
      <w:tr w:rsidR="007128B1" w14:paraId="26C30572" w14:textId="77777777" w:rsidTr="007128B1">
        <w:trPr>
          <w:jc w:val="center"/>
        </w:trPr>
        <w:tc>
          <w:tcPr>
            <w:tcW w:w="1674" w:type="dxa"/>
            <w:tcBorders>
              <w:top w:val="single" w:sz="4" w:space="0" w:color="auto"/>
              <w:left w:val="single" w:sz="4" w:space="0" w:color="auto"/>
              <w:bottom w:val="nil"/>
              <w:right w:val="single" w:sz="4" w:space="0" w:color="auto"/>
            </w:tcBorders>
            <w:hideMark/>
          </w:tcPr>
          <w:p w14:paraId="12D35BE0" w14:textId="77777777" w:rsidR="007128B1" w:rsidRDefault="007128B1">
            <w:pPr>
              <w:pStyle w:val="TAC"/>
              <w:keepNext w:val="0"/>
              <w:keepLines w:val="0"/>
              <w:rPr>
                <w:rFonts w:eastAsia="Malgun Gothic"/>
              </w:rPr>
            </w:pPr>
            <w:r>
              <w:rPr>
                <w:rFonts w:eastAsia="Malgun Gothic"/>
              </w:rPr>
              <w:t>DFT-s-OFDM</w:t>
            </w:r>
          </w:p>
        </w:tc>
        <w:tc>
          <w:tcPr>
            <w:tcW w:w="1659" w:type="dxa"/>
            <w:tcBorders>
              <w:top w:val="single" w:sz="4" w:space="0" w:color="auto"/>
              <w:left w:val="single" w:sz="4" w:space="0" w:color="auto"/>
              <w:bottom w:val="single" w:sz="4" w:space="0" w:color="auto"/>
              <w:right w:val="single" w:sz="4" w:space="0" w:color="auto"/>
            </w:tcBorders>
            <w:hideMark/>
          </w:tcPr>
          <w:p w14:paraId="51784C35" w14:textId="77777777" w:rsidR="007128B1" w:rsidRDefault="007128B1">
            <w:pPr>
              <w:pStyle w:val="TAC"/>
              <w:keepNext w:val="0"/>
              <w:keepLines w:val="0"/>
              <w:rPr>
                <w:rFonts w:eastAsia="Malgun Gothic"/>
                <w:vertAlign w:val="superscript"/>
              </w:rPr>
            </w:pPr>
            <w:r>
              <w:t>256 QAM</w:t>
            </w:r>
            <w:r>
              <w:rPr>
                <w:vertAlign w:val="superscript"/>
              </w:rPr>
              <w:t>1</w:t>
            </w:r>
          </w:p>
        </w:tc>
        <w:tc>
          <w:tcPr>
            <w:tcW w:w="1758" w:type="dxa"/>
            <w:tcBorders>
              <w:top w:val="single" w:sz="4" w:space="0" w:color="auto"/>
              <w:left w:val="single" w:sz="4" w:space="0" w:color="auto"/>
              <w:bottom w:val="single" w:sz="4" w:space="0" w:color="auto"/>
              <w:right w:val="single" w:sz="4" w:space="0" w:color="auto"/>
            </w:tcBorders>
            <w:hideMark/>
          </w:tcPr>
          <w:p w14:paraId="0F107110" w14:textId="77777777" w:rsidR="007128B1" w:rsidRDefault="007128B1">
            <w:pPr>
              <w:pStyle w:val="TAC"/>
              <w:keepNext w:val="0"/>
              <w:keepLines w:val="0"/>
              <w:rPr>
                <w:rFonts w:eastAsia="Malgun Gothic"/>
              </w:rPr>
            </w:pPr>
            <w:r>
              <w:t xml:space="preserve">≤ </w:t>
            </w:r>
            <w:r>
              <w:rPr>
                <w:lang w:eastAsia="zh-CN"/>
              </w:rPr>
              <w:t>12.5</w:t>
            </w:r>
          </w:p>
        </w:tc>
        <w:tc>
          <w:tcPr>
            <w:tcW w:w="1530" w:type="dxa"/>
            <w:tcBorders>
              <w:top w:val="single" w:sz="4" w:space="0" w:color="auto"/>
              <w:left w:val="single" w:sz="4" w:space="0" w:color="auto"/>
              <w:bottom w:val="single" w:sz="4" w:space="0" w:color="auto"/>
              <w:right w:val="single" w:sz="4" w:space="0" w:color="auto"/>
            </w:tcBorders>
            <w:hideMark/>
          </w:tcPr>
          <w:p w14:paraId="04CE2432" w14:textId="77777777" w:rsidR="007128B1" w:rsidRDefault="007128B1">
            <w:pPr>
              <w:pStyle w:val="TAC"/>
              <w:keepNext w:val="0"/>
              <w:keepLines w:val="0"/>
              <w:rPr>
                <w:rFonts w:eastAsia="Malgun Gothic"/>
              </w:rPr>
            </w:pPr>
            <w:r>
              <w:t>≤ 14.2</w:t>
            </w:r>
          </w:p>
        </w:tc>
        <w:tc>
          <w:tcPr>
            <w:tcW w:w="1548" w:type="dxa"/>
            <w:tcBorders>
              <w:top w:val="single" w:sz="4" w:space="0" w:color="auto"/>
              <w:left w:val="single" w:sz="4" w:space="0" w:color="auto"/>
              <w:bottom w:val="single" w:sz="4" w:space="0" w:color="auto"/>
              <w:right w:val="single" w:sz="4" w:space="0" w:color="auto"/>
            </w:tcBorders>
            <w:hideMark/>
          </w:tcPr>
          <w:p w14:paraId="734F3A2C" w14:textId="77777777" w:rsidR="007128B1" w:rsidRDefault="007128B1">
            <w:pPr>
              <w:pStyle w:val="TAC"/>
              <w:keepNext w:val="0"/>
              <w:keepLines w:val="0"/>
              <w:rPr>
                <w:rFonts w:eastAsia="Malgun Gothic"/>
              </w:rPr>
            </w:pPr>
            <w:r>
              <w:t>≤ 14.7</w:t>
            </w:r>
          </w:p>
        </w:tc>
        <w:tc>
          <w:tcPr>
            <w:tcW w:w="1460" w:type="dxa"/>
            <w:tcBorders>
              <w:top w:val="single" w:sz="4" w:space="0" w:color="auto"/>
              <w:left w:val="single" w:sz="4" w:space="0" w:color="auto"/>
              <w:bottom w:val="single" w:sz="4" w:space="0" w:color="auto"/>
              <w:right w:val="single" w:sz="4" w:space="0" w:color="auto"/>
            </w:tcBorders>
            <w:hideMark/>
          </w:tcPr>
          <w:p w14:paraId="4177AA09" w14:textId="77777777" w:rsidR="007128B1" w:rsidRDefault="007128B1">
            <w:pPr>
              <w:pStyle w:val="TAC"/>
              <w:keepNext w:val="0"/>
              <w:keepLines w:val="0"/>
              <w:rPr>
                <w:rFonts w:eastAsia="Malgun Gothic"/>
              </w:rPr>
            </w:pPr>
            <w:r>
              <w:t>≤ 15.7</w:t>
            </w:r>
          </w:p>
        </w:tc>
      </w:tr>
      <w:tr w:rsidR="007128B1" w14:paraId="26EB2DF1" w14:textId="77777777" w:rsidTr="007128B1">
        <w:trPr>
          <w:jc w:val="center"/>
        </w:trPr>
        <w:tc>
          <w:tcPr>
            <w:tcW w:w="1674" w:type="dxa"/>
            <w:tcBorders>
              <w:top w:val="single" w:sz="4" w:space="0" w:color="auto"/>
              <w:left w:val="single" w:sz="4" w:space="0" w:color="auto"/>
              <w:bottom w:val="single" w:sz="4" w:space="0" w:color="auto"/>
              <w:right w:val="single" w:sz="4" w:space="0" w:color="auto"/>
            </w:tcBorders>
            <w:hideMark/>
          </w:tcPr>
          <w:p w14:paraId="22B4A8A7" w14:textId="77777777" w:rsidR="007128B1" w:rsidRDefault="007128B1">
            <w:pPr>
              <w:pStyle w:val="TAC"/>
              <w:keepNext w:val="0"/>
              <w:keepLines w:val="0"/>
              <w:rPr>
                <w:rFonts w:eastAsia="Malgun Gothic"/>
              </w:rPr>
            </w:pPr>
            <w:r>
              <w:rPr>
                <w:rFonts w:eastAsia="Malgun Gothic"/>
              </w:rPr>
              <w:t>CP-OFDM</w:t>
            </w:r>
          </w:p>
        </w:tc>
        <w:tc>
          <w:tcPr>
            <w:tcW w:w="1659" w:type="dxa"/>
            <w:tcBorders>
              <w:top w:val="single" w:sz="4" w:space="0" w:color="auto"/>
              <w:left w:val="single" w:sz="4" w:space="0" w:color="auto"/>
              <w:bottom w:val="single" w:sz="4" w:space="0" w:color="auto"/>
              <w:right w:val="single" w:sz="4" w:space="0" w:color="auto"/>
            </w:tcBorders>
            <w:hideMark/>
          </w:tcPr>
          <w:p w14:paraId="07B6D807" w14:textId="77777777" w:rsidR="007128B1" w:rsidRDefault="007128B1">
            <w:pPr>
              <w:pStyle w:val="TAC"/>
              <w:keepNext w:val="0"/>
              <w:keepLines w:val="0"/>
              <w:rPr>
                <w:rFonts w:eastAsia="Malgun Gothic"/>
                <w:vertAlign w:val="superscript"/>
              </w:rPr>
            </w:pPr>
            <w:r>
              <w:t>256 QAM</w:t>
            </w:r>
            <w:r>
              <w:rPr>
                <w:vertAlign w:val="superscript"/>
              </w:rPr>
              <w:t>1</w:t>
            </w:r>
          </w:p>
        </w:tc>
        <w:tc>
          <w:tcPr>
            <w:tcW w:w="1758" w:type="dxa"/>
            <w:tcBorders>
              <w:top w:val="single" w:sz="4" w:space="0" w:color="auto"/>
              <w:left w:val="single" w:sz="4" w:space="0" w:color="auto"/>
              <w:bottom w:val="single" w:sz="4" w:space="0" w:color="auto"/>
              <w:right w:val="single" w:sz="4" w:space="0" w:color="auto"/>
            </w:tcBorders>
            <w:hideMark/>
          </w:tcPr>
          <w:p w14:paraId="0C8A315B" w14:textId="77777777" w:rsidR="007128B1" w:rsidRDefault="007128B1">
            <w:pPr>
              <w:pStyle w:val="TAC"/>
              <w:keepNext w:val="0"/>
              <w:keepLines w:val="0"/>
              <w:rPr>
                <w:rFonts w:eastAsia="Malgun Gothic"/>
              </w:rPr>
            </w:pPr>
            <w:r>
              <w:t xml:space="preserve">≤ </w:t>
            </w:r>
            <w:r>
              <w:rPr>
                <w:lang w:eastAsia="zh-CN"/>
              </w:rPr>
              <w:t>12.5</w:t>
            </w:r>
          </w:p>
        </w:tc>
        <w:tc>
          <w:tcPr>
            <w:tcW w:w="1530" w:type="dxa"/>
            <w:tcBorders>
              <w:top w:val="single" w:sz="4" w:space="0" w:color="auto"/>
              <w:left w:val="single" w:sz="4" w:space="0" w:color="auto"/>
              <w:bottom w:val="single" w:sz="4" w:space="0" w:color="auto"/>
              <w:right w:val="single" w:sz="4" w:space="0" w:color="auto"/>
            </w:tcBorders>
            <w:hideMark/>
          </w:tcPr>
          <w:p w14:paraId="2C941500" w14:textId="77777777" w:rsidR="007128B1" w:rsidRDefault="007128B1">
            <w:pPr>
              <w:pStyle w:val="TAC"/>
              <w:keepNext w:val="0"/>
              <w:keepLines w:val="0"/>
              <w:rPr>
                <w:rFonts w:eastAsia="Malgun Gothic"/>
              </w:rPr>
            </w:pPr>
            <w:r>
              <w:t>≤ 14.2</w:t>
            </w:r>
          </w:p>
        </w:tc>
        <w:tc>
          <w:tcPr>
            <w:tcW w:w="1548" w:type="dxa"/>
            <w:tcBorders>
              <w:top w:val="single" w:sz="4" w:space="0" w:color="auto"/>
              <w:left w:val="single" w:sz="4" w:space="0" w:color="auto"/>
              <w:bottom w:val="single" w:sz="4" w:space="0" w:color="auto"/>
              <w:right w:val="single" w:sz="4" w:space="0" w:color="auto"/>
            </w:tcBorders>
            <w:hideMark/>
          </w:tcPr>
          <w:p w14:paraId="47F66988" w14:textId="77777777" w:rsidR="007128B1" w:rsidRDefault="007128B1">
            <w:pPr>
              <w:pStyle w:val="TAC"/>
              <w:keepNext w:val="0"/>
              <w:keepLines w:val="0"/>
              <w:rPr>
                <w:rFonts w:eastAsia="Malgun Gothic"/>
              </w:rPr>
            </w:pPr>
            <w:r>
              <w:t>≤ 14.7</w:t>
            </w:r>
          </w:p>
        </w:tc>
        <w:tc>
          <w:tcPr>
            <w:tcW w:w="1460" w:type="dxa"/>
            <w:tcBorders>
              <w:top w:val="single" w:sz="4" w:space="0" w:color="auto"/>
              <w:left w:val="single" w:sz="4" w:space="0" w:color="auto"/>
              <w:bottom w:val="single" w:sz="4" w:space="0" w:color="auto"/>
              <w:right w:val="single" w:sz="4" w:space="0" w:color="auto"/>
            </w:tcBorders>
            <w:hideMark/>
          </w:tcPr>
          <w:p w14:paraId="533B59A7" w14:textId="77777777" w:rsidR="007128B1" w:rsidRDefault="007128B1">
            <w:pPr>
              <w:pStyle w:val="TAC"/>
              <w:keepNext w:val="0"/>
              <w:keepLines w:val="0"/>
              <w:rPr>
                <w:rFonts w:eastAsia="Malgun Gothic"/>
              </w:rPr>
            </w:pPr>
            <w:r>
              <w:t>≤ 15.7</w:t>
            </w:r>
          </w:p>
        </w:tc>
      </w:tr>
      <w:tr w:rsidR="007128B1" w14:paraId="7F38C2FC" w14:textId="77777777" w:rsidTr="007128B1">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74E3AF6" w14:textId="77777777" w:rsidR="007128B1" w:rsidRDefault="007128B1">
            <w:pPr>
              <w:pStyle w:val="TAN"/>
              <w:keepNext w:val="0"/>
              <w:keepLines w:val="0"/>
              <w:rPr>
                <w:rFonts w:eastAsiaTheme="minorEastAsia"/>
                <w:lang w:eastAsia="zh-CN"/>
              </w:rPr>
            </w:pPr>
            <w:r>
              <w:rPr>
                <w:lang w:eastAsia="zh-CN"/>
              </w:rPr>
              <w:t>NOTE 1: Refer to clause 6.1 for 256 QAM applicability.</w:t>
            </w:r>
          </w:p>
        </w:tc>
      </w:tr>
    </w:tbl>
    <w:p w14:paraId="3F9D32A9" w14:textId="77777777" w:rsidR="007128B1" w:rsidRDefault="007128B1" w:rsidP="007128B1">
      <w:pPr>
        <w:rPr>
          <w:rFonts w:eastAsiaTheme="minorEastAsia"/>
        </w:rPr>
      </w:pPr>
    </w:p>
    <w:p w14:paraId="0CAD53A4" w14:textId="77777777" w:rsidR="007128B1" w:rsidRDefault="007128B1" w:rsidP="007128B1">
      <w:r>
        <w:t>For inter-band carrier aggregation with uplink assigned to two NR bands, the MPR for each configured UL band in the UL CA band combination is:</w:t>
      </w:r>
    </w:p>
    <w:p w14:paraId="706E70AC" w14:textId="77777777" w:rsidR="007128B1" w:rsidRDefault="007128B1" w:rsidP="007128B1">
      <w:pPr>
        <w:pStyle w:val="EQ"/>
        <w:keepLines w:val="0"/>
        <w:jc w:val="center"/>
        <w:rPr>
          <w:noProof w:val="0"/>
        </w:rPr>
      </w:pPr>
      <w:proofErr w:type="spellStart"/>
      <w:r>
        <w:rPr>
          <w:noProof w:val="0"/>
        </w:rPr>
        <w:t>MPR</w:t>
      </w:r>
      <w:r>
        <w:rPr>
          <w:noProof w:val="0"/>
          <w:vertAlign w:val="subscript"/>
        </w:rPr>
        <w:t>inter-band_CA</w:t>
      </w:r>
      <w:proofErr w:type="spellEnd"/>
      <w:r>
        <w:rPr>
          <w:noProof w:val="0"/>
          <w:vertAlign w:val="subscript"/>
        </w:rPr>
        <w:t xml:space="preserve"> </w:t>
      </w:r>
      <w:r>
        <w:rPr>
          <w:noProof w:val="0"/>
        </w:rPr>
        <w:t>= max(</w:t>
      </w:r>
      <w:proofErr w:type="spellStart"/>
      <w:r>
        <w:rPr>
          <w:noProof w:val="0"/>
        </w:rPr>
        <w:t>MPR</w:t>
      </w:r>
      <w:r>
        <w:rPr>
          <w:noProof w:val="0"/>
          <w:vertAlign w:val="subscript"/>
        </w:rPr>
        <w:t>SingleBand</w:t>
      </w:r>
      <w:proofErr w:type="spellEnd"/>
      <w:r>
        <w:rPr>
          <w:noProof w:val="0"/>
        </w:rPr>
        <w:t>, MPR</w:t>
      </w:r>
      <w:r>
        <w:rPr>
          <w:noProof w:val="0"/>
          <w:vertAlign w:val="subscript"/>
        </w:rPr>
        <w:t>PA-PA</w:t>
      </w:r>
      <w:r>
        <w:rPr>
          <w:noProof w:val="0"/>
        </w:rPr>
        <w:t>)</w:t>
      </w:r>
    </w:p>
    <w:p w14:paraId="57E57C3B" w14:textId="77777777" w:rsidR="007128B1" w:rsidRDefault="007128B1" w:rsidP="007128B1">
      <w:r>
        <w:t>Where:</w:t>
      </w:r>
    </w:p>
    <w:p w14:paraId="19DBC61E" w14:textId="77777777" w:rsidR="007128B1" w:rsidRDefault="007128B1" w:rsidP="007128B1">
      <w:proofErr w:type="spellStart"/>
      <w:r>
        <w:t>MPR</w:t>
      </w:r>
      <w:r>
        <w:rPr>
          <w:vertAlign w:val="subscript"/>
        </w:rPr>
        <w:t>SingleBand</w:t>
      </w:r>
      <w:proofErr w:type="spellEnd"/>
      <w:r>
        <w:t xml:space="preserve"> is the MPR specified in clause 6.2.2.2 for the allocation and modulation type in that band</w:t>
      </w:r>
    </w:p>
    <w:p w14:paraId="1F4C28D8" w14:textId="77777777" w:rsidR="007128B1" w:rsidRDefault="007128B1" w:rsidP="007128B1">
      <w:r>
        <w:t>MPR</w:t>
      </w:r>
      <w:r>
        <w:rPr>
          <w:vertAlign w:val="subscript"/>
        </w:rPr>
        <w:t>PA-PA</w:t>
      </w:r>
      <w:r>
        <w:t xml:space="preserve"> is specified in Table 6.2A.2.3-2 and applies only when both bands have non-zero UL RB allocations, 0 dB otherwise. </w:t>
      </w:r>
    </w:p>
    <w:p w14:paraId="47C7A5EF" w14:textId="77777777" w:rsidR="007128B1" w:rsidRDefault="007128B1" w:rsidP="007128B1">
      <w:pPr>
        <w:pStyle w:val="TH"/>
        <w:keepLines w:val="0"/>
      </w:pPr>
      <w:r>
        <w:t>Table 6.2A.2.3-2: MPR</w:t>
      </w:r>
      <w:r>
        <w:rPr>
          <w:vertAlign w:val="subscript"/>
        </w:rPr>
        <w:t>PA-PA</w:t>
      </w:r>
      <w:r>
        <w:t xml:space="preserve"> for Inter-band ULCA in FR2 for PC2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699"/>
        <w:gridCol w:w="4206"/>
      </w:tblGrid>
      <w:tr w:rsidR="007128B1" w14:paraId="14FFF64F" w14:textId="77777777" w:rsidTr="007128B1">
        <w:trPr>
          <w:jc w:val="center"/>
        </w:trPr>
        <w:tc>
          <w:tcPr>
            <w:tcW w:w="1705" w:type="dxa"/>
            <w:tcBorders>
              <w:top w:val="single" w:sz="4" w:space="0" w:color="auto"/>
              <w:left w:val="single" w:sz="4" w:space="0" w:color="auto"/>
              <w:bottom w:val="single" w:sz="4" w:space="0" w:color="auto"/>
              <w:right w:val="single" w:sz="4" w:space="0" w:color="auto"/>
            </w:tcBorders>
            <w:hideMark/>
          </w:tcPr>
          <w:p w14:paraId="513595E5" w14:textId="77777777" w:rsidR="007128B1" w:rsidRDefault="007128B1">
            <w:pPr>
              <w:pStyle w:val="TAH"/>
              <w:keepLines w:val="0"/>
              <w:rPr>
                <w:rFonts w:eastAsia="MS Mincho" w:cs="Arial"/>
              </w:rPr>
            </w:pPr>
            <w:r>
              <w:rPr>
                <w:rFonts w:cs="Arial"/>
              </w:rPr>
              <w:t>NR CA Band</w:t>
            </w:r>
          </w:p>
        </w:tc>
        <w:tc>
          <w:tcPr>
            <w:tcW w:w="2700" w:type="dxa"/>
            <w:tcBorders>
              <w:top w:val="single" w:sz="4" w:space="0" w:color="auto"/>
              <w:left w:val="single" w:sz="4" w:space="0" w:color="auto"/>
              <w:bottom w:val="single" w:sz="4" w:space="0" w:color="auto"/>
              <w:right w:val="single" w:sz="4" w:space="0" w:color="auto"/>
            </w:tcBorders>
            <w:hideMark/>
          </w:tcPr>
          <w:p w14:paraId="0FC44464" w14:textId="77777777" w:rsidR="007128B1" w:rsidRDefault="007128B1">
            <w:pPr>
              <w:pStyle w:val="TAH"/>
              <w:keepLines w:val="0"/>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hideMark/>
          </w:tcPr>
          <w:p w14:paraId="77806DC4" w14:textId="77777777" w:rsidR="007128B1" w:rsidRDefault="007128B1">
            <w:pPr>
              <w:pStyle w:val="TAH"/>
              <w:keepLines w:val="0"/>
              <w:rPr>
                <w:rFonts w:eastAsia="MS Mincho" w:cs="Arial"/>
              </w:rPr>
            </w:pPr>
            <w:r>
              <w:rPr>
                <w:rFonts w:eastAsia="MS Mincho" w:cs="Arial"/>
              </w:rPr>
              <w:t>Condition</w:t>
            </w:r>
          </w:p>
        </w:tc>
      </w:tr>
      <w:tr w:rsidR="007128B1" w14:paraId="0CF4B57A" w14:textId="77777777" w:rsidTr="007128B1">
        <w:trPr>
          <w:jc w:val="center"/>
        </w:trPr>
        <w:tc>
          <w:tcPr>
            <w:tcW w:w="1705" w:type="dxa"/>
            <w:tcBorders>
              <w:top w:val="single" w:sz="4" w:space="0" w:color="auto"/>
              <w:left w:val="single" w:sz="4" w:space="0" w:color="auto"/>
              <w:bottom w:val="single" w:sz="4" w:space="0" w:color="auto"/>
              <w:right w:val="single" w:sz="4" w:space="0" w:color="auto"/>
            </w:tcBorders>
            <w:hideMark/>
          </w:tcPr>
          <w:p w14:paraId="3A990326" w14:textId="77777777" w:rsidR="007128B1" w:rsidRDefault="007128B1">
            <w:pPr>
              <w:pStyle w:val="TAC"/>
              <w:keepNext w:val="0"/>
              <w:keepLines w:val="0"/>
              <w:rPr>
                <w:rFonts w:eastAsiaTheme="minorEastAsia"/>
              </w:rPr>
            </w:pPr>
            <w:r>
              <w:t>CA_n257A-n259A</w:t>
            </w:r>
          </w:p>
        </w:tc>
        <w:tc>
          <w:tcPr>
            <w:tcW w:w="2700" w:type="dxa"/>
            <w:tcBorders>
              <w:top w:val="single" w:sz="4" w:space="0" w:color="auto"/>
              <w:left w:val="single" w:sz="4" w:space="0" w:color="auto"/>
              <w:bottom w:val="single" w:sz="4" w:space="0" w:color="auto"/>
              <w:right w:val="single" w:sz="4" w:space="0" w:color="auto"/>
            </w:tcBorders>
            <w:hideMark/>
          </w:tcPr>
          <w:p w14:paraId="1B1AA977" w14:textId="77777777" w:rsidR="007128B1" w:rsidRDefault="007128B1">
            <w:pPr>
              <w:pStyle w:val="TAC"/>
              <w:keepNext w:val="0"/>
              <w:keepLines w:val="0"/>
            </w:pPr>
            <w:r>
              <w:t>Max(0, 6 - 10*log</w:t>
            </w:r>
            <w:r>
              <w:rPr>
                <w:vertAlign w:val="subscript"/>
              </w:rPr>
              <w:t>10</w:t>
            </w:r>
            <w:r>
              <w:t xml:space="preserve">(Max(1.0, </w:t>
            </w:r>
            <w:proofErr w:type="spellStart"/>
            <w:r>
              <w:t>L</w:t>
            </w:r>
            <w:r>
              <w:rPr>
                <w:vertAlign w:val="subscript"/>
              </w:rPr>
              <w:t>RB,min</w:t>
            </w:r>
            <w:proofErr w:type="spellEnd"/>
            <w:r>
              <w:t>*12*SCS/1e6)))</w:t>
            </w:r>
          </w:p>
        </w:tc>
        <w:tc>
          <w:tcPr>
            <w:tcW w:w="4207" w:type="dxa"/>
            <w:tcBorders>
              <w:top w:val="single" w:sz="4" w:space="0" w:color="auto"/>
              <w:left w:val="single" w:sz="4" w:space="0" w:color="auto"/>
              <w:bottom w:val="single" w:sz="4" w:space="0" w:color="auto"/>
              <w:right w:val="single" w:sz="4" w:space="0" w:color="auto"/>
            </w:tcBorders>
            <w:hideMark/>
          </w:tcPr>
          <w:p w14:paraId="68E3F9D8" w14:textId="77777777" w:rsidR="007128B1" w:rsidRDefault="007128B1">
            <w:pPr>
              <w:pStyle w:val="TAC"/>
              <w:keepNext w:val="0"/>
              <w:keepLines w:val="0"/>
            </w:pPr>
            <w:proofErr w:type="spellStart"/>
            <w:r>
              <w:t>L</w:t>
            </w:r>
            <w:r>
              <w:rPr>
                <w:vertAlign w:val="subscript"/>
              </w:rPr>
              <w:t>RB,min</w:t>
            </w:r>
            <w:proofErr w:type="spellEnd"/>
            <w:r>
              <w:t xml:space="preserve"> = Min (L</w:t>
            </w:r>
            <w:r>
              <w:rPr>
                <w:vertAlign w:val="subscript"/>
              </w:rPr>
              <w:t>RB,n257</w:t>
            </w:r>
            <w:r>
              <w:t xml:space="preserve"> , L</w:t>
            </w:r>
            <w:r>
              <w:rPr>
                <w:vertAlign w:val="subscript"/>
              </w:rPr>
              <w:t>RB,n259</w:t>
            </w:r>
            <w:r>
              <w:t xml:space="preserve"> ), where </w:t>
            </w:r>
            <w:proofErr w:type="spellStart"/>
            <w:r>
              <w:t>L</w:t>
            </w:r>
            <w:r>
              <w:rPr>
                <w:vertAlign w:val="subscript"/>
              </w:rPr>
              <w:t>RB,n</w:t>
            </w:r>
            <w:proofErr w:type="spellEnd"/>
            <w:r>
              <w:t xml:space="preserve"> is the number of non-zero power UL RBs in band ‘n’</w:t>
            </w:r>
          </w:p>
        </w:tc>
      </w:tr>
    </w:tbl>
    <w:p w14:paraId="22E2D347" w14:textId="77777777" w:rsidR="007128B1" w:rsidRDefault="007128B1" w:rsidP="007128B1">
      <w:pPr>
        <w:rPr>
          <w:rFonts w:eastAsiaTheme="minorEastAsia"/>
          <w:lang w:eastAsia="ko-KR"/>
        </w:rPr>
      </w:pPr>
    </w:p>
    <w:p w14:paraId="72D008FB" w14:textId="77777777" w:rsidR="007128B1" w:rsidRDefault="007128B1" w:rsidP="007128B1">
      <w:pPr>
        <w:pStyle w:val="4"/>
        <w:keepNext w:val="0"/>
        <w:keepLines w:val="0"/>
      </w:pPr>
      <w:bookmarkStart w:id="53" w:name="_Toc176611356"/>
      <w:bookmarkStart w:id="54" w:name="_Toc183182352"/>
      <w:bookmarkStart w:id="55" w:name="_Toc187238893"/>
      <w:bookmarkStart w:id="56" w:name="_Toc193191807"/>
      <w:bookmarkStart w:id="57" w:name="_Toc193193747"/>
      <w:r>
        <w:t>6.2A.2.4</w:t>
      </w:r>
      <w:r>
        <w:tab/>
        <w:t>Maximum output power reduction for power class 3</w:t>
      </w:r>
      <w:bookmarkEnd w:id="53"/>
      <w:bookmarkEnd w:id="54"/>
      <w:bookmarkEnd w:id="55"/>
      <w:bookmarkEnd w:id="56"/>
      <w:bookmarkEnd w:id="57"/>
    </w:p>
    <w:p w14:paraId="31F57C3F" w14:textId="77777777" w:rsidR="007128B1" w:rsidRDefault="007128B1" w:rsidP="007128B1">
      <w:pPr>
        <w:pStyle w:val="5"/>
        <w:keepNext w:val="0"/>
        <w:keepLines w:val="0"/>
        <w:rPr>
          <w:rFonts w:eastAsia="Malgun Gothic"/>
          <w:sz w:val="24"/>
        </w:rPr>
      </w:pPr>
      <w:bookmarkStart w:id="58" w:name="_Toc176611357"/>
      <w:bookmarkStart w:id="59" w:name="_Toc183182353"/>
      <w:bookmarkStart w:id="60" w:name="_Toc187238894"/>
      <w:bookmarkStart w:id="61" w:name="_Toc193191808"/>
      <w:bookmarkStart w:id="62" w:name="_Toc193193748"/>
      <w:r>
        <w:t>6.2A.2.4.1</w:t>
      </w:r>
      <w:r>
        <w:tab/>
        <w:t>Maximum output power reduction for power class 3 intra-band contiguous CA</w:t>
      </w:r>
      <w:bookmarkEnd w:id="58"/>
      <w:bookmarkEnd w:id="59"/>
      <w:bookmarkEnd w:id="60"/>
      <w:bookmarkEnd w:id="61"/>
      <w:bookmarkEnd w:id="62"/>
    </w:p>
    <w:p w14:paraId="44965F3A" w14:textId="77777777" w:rsidR="00636FE5" w:rsidRPr="008E1EBA" w:rsidRDefault="007128B1" w:rsidP="00636FE5">
      <w:pPr>
        <w:rPr>
          <w:ins w:id="63" w:author="dCR R4-2506997" w:date="2025-08-11T14:39:00Z"/>
        </w:rPr>
      </w:pPr>
      <w:r>
        <w:t xml:space="preserve">For power class 3,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denoted as MPR</w:t>
      </w:r>
      <w:r>
        <w:rPr>
          <w:vertAlign w:val="subscript"/>
        </w:rPr>
        <w:t>C_CA</w:t>
      </w:r>
      <w:r>
        <w:t xml:space="preserve"> and is defined in Tables 6.2A.2.4-1 and 6.2A.2.4-2.</w:t>
      </w:r>
      <w:ins w:id="64" w:author="dCR R4-2506997" w:date="2025-08-11T14:39:00Z">
        <w:r w:rsidR="00636FE5">
          <w:t xml:space="preserve"> </w:t>
        </w:r>
        <w:r w:rsidR="00636FE5" w:rsidRPr="008E1EBA">
          <w:t xml:space="preserve">If </w:t>
        </w:r>
        <w:r w:rsidR="00636FE5" w:rsidRPr="008E1EBA">
          <w:rPr>
            <w:rFonts w:hint="eastAsia"/>
          </w:rPr>
          <w:t>[</w:t>
        </w:r>
        <w:r w:rsidR="00636FE5" w:rsidRPr="008E1EBA">
          <w:rPr>
            <w:rFonts w:hint="eastAsia"/>
            <w:i/>
            <w:iCs/>
            <w:lang w:eastAsia="ja-JP"/>
          </w:rPr>
          <w:t>fr2-MPR-ImprovementDownlinkIndependent-r19</w:t>
        </w:r>
        <w:r w:rsidR="00636FE5" w:rsidRPr="008E1EBA">
          <w:rPr>
            <w:rFonts w:hint="eastAsia"/>
          </w:rPr>
          <w:t>]</w:t>
        </w:r>
        <w:r w:rsidR="00636FE5" w:rsidRPr="008E1EBA">
          <w:t xml:space="preserve"> is supported and</w:t>
        </w:r>
        <w:r w:rsidR="00636FE5" w:rsidRPr="008E1EBA">
          <w:rPr>
            <w:rFonts w:hint="eastAsia"/>
          </w:rPr>
          <w:t xml:space="preserve"> the intra-band contiguous CA </w:t>
        </w:r>
        <w:r w:rsidR="00636FE5" w:rsidRPr="008E1EBA">
          <w:t>is</w:t>
        </w:r>
        <w:r w:rsidR="00636FE5" w:rsidRPr="008E1EBA">
          <w:rPr>
            <w:rFonts w:hint="eastAsia"/>
          </w:rPr>
          <w:t xml:space="preserve"> configured </w:t>
        </w:r>
        <w:r w:rsidR="00636FE5" w:rsidRPr="008E1EBA">
          <w:t xml:space="preserve">with </w:t>
        </w:r>
        <w:r w:rsidR="00636FE5" w:rsidRPr="008E1EBA">
          <w:rPr>
            <w:rFonts w:hint="eastAsia"/>
          </w:rPr>
          <w:t xml:space="preserve">single UL CC, </w:t>
        </w:r>
        <w:r w:rsidR="00636FE5" w:rsidRPr="008E1EBA">
          <w:t>MPR</w:t>
        </w:r>
        <w:r w:rsidR="00636FE5" w:rsidRPr="008E1EBA">
          <w:rPr>
            <w:vertAlign w:val="subscript"/>
          </w:rPr>
          <w:t>C_CA</w:t>
        </w:r>
        <w:r w:rsidR="00636FE5" w:rsidRPr="008E1EBA">
          <w:t xml:space="preserve"> </w:t>
        </w:r>
        <w:r w:rsidR="00636FE5" w:rsidRPr="008E1EBA">
          <w:rPr>
            <w:rFonts w:hint="eastAsia"/>
          </w:rPr>
          <w:t>shall be determined</w:t>
        </w:r>
        <w:r w:rsidR="00636FE5" w:rsidRPr="008E1EBA">
          <w:t xml:space="preserve"> </w:t>
        </w:r>
        <w:r w:rsidR="00636FE5" w:rsidRPr="008E1EBA">
          <w:rPr>
            <w:rFonts w:hint="eastAsia"/>
          </w:rPr>
          <w:t>from Tables 6.2.2.</w:t>
        </w:r>
        <w:r w:rsidR="00636FE5" w:rsidRPr="008E1EBA">
          <w:rPr>
            <w:rFonts w:hint="eastAsia"/>
            <w:lang w:eastAsia="ja-JP"/>
          </w:rPr>
          <w:t>3</w:t>
        </w:r>
        <w:r w:rsidR="00636FE5" w:rsidRPr="008E1EBA">
          <w:rPr>
            <w:rFonts w:hint="eastAsia"/>
          </w:rPr>
          <w:t>-</w:t>
        </w:r>
        <w:r w:rsidR="00636FE5" w:rsidRPr="008E1EBA">
          <w:rPr>
            <w:rFonts w:hint="eastAsia"/>
            <w:lang w:eastAsia="ja-JP"/>
          </w:rPr>
          <w:t>1</w:t>
        </w:r>
        <w:r w:rsidR="00636FE5" w:rsidRPr="008E1EBA">
          <w:rPr>
            <w:rFonts w:hint="eastAsia"/>
          </w:rPr>
          <w:t xml:space="preserve"> and 6.2.2.</w:t>
        </w:r>
        <w:r w:rsidR="00636FE5" w:rsidRPr="008E1EBA">
          <w:rPr>
            <w:rFonts w:hint="eastAsia"/>
            <w:lang w:eastAsia="ja-JP"/>
          </w:rPr>
          <w:t>3</w:t>
        </w:r>
        <w:r w:rsidR="00636FE5" w:rsidRPr="008E1EBA">
          <w:rPr>
            <w:rFonts w:hint="eastAsia"/>
          </w:rPr>
          <w:t>-</w:t>
        </w:r>
        <w:r w:rsidR="00636FE5" w:rsidRPr="008E1EBA">
          <w:rPr>
            <w:rFonts w:hint="eastAsia"/>
            <w:lang w:eastAsia="ja-JP"/>
          </w:rPr>
          <w:t>2</w:t>
        </w:r>
        <w:r w:rsidR="00636FE5" w:rsidRPr="008E1EBA">
          <w:t xml:space="preserve">. </w:t>
        </w:r>
      </w:ins>
    </w:p>
    <w:p w14:paraId="57D00272" w14:textId="77777777" w:rsidR="00636FE5" w:rsidRPr="008E1EBA" w:rsidRDefault="00636FE5" w:rsidP="00636FE5">
      <w:pPr>
        <w:rPr>
          <w:ins w:id="65" w:author="dCR R4-2506997" w:date="2025-08-11T14:39:00Z"/>
        </w:rPr>
      </w:pPr>
      <w:ins w:id="66" w:author="dCR R4-2506997" w:date="2025-08-11T14:39:00Z">
        <w:r w:rsidRPr="008E1EBA">
          <w:t xml:space="preserve">If </w:t>
        </w:r>
        <w:r w:rsidRPr="008E1EBA">
          <w:rPr>
            <w:rFonts w:hint="eastAsia"/>
          </w:rPr>
          <w:t>[</w:t>
        </w:r>
        <w:r w:rsidRPr="008E1EBA">
          <w:rPr>
            <w:rFonts w:hint="eastAsia"/>
            <w:i/>
            <w:iCs/>
          </w:rPr>
          <w:t>fr2-MPR-ImprovementActivationDependent-r19</w:t>
        </w:r>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w:t>
        </w:r>
        <w:r w:rsidRPr="008E1EBA">
          <w:rPr>
            <w:rFonts w:hint="eastAsia"/>
            <w:lang w:eastAsia="ja-JP"/>
          </w:rPr>
          <w:t xml:space="preserve">contiguous </w:t>
        </w:r>
        <w:r w:rsidRPr="008E1EBA">
          <w:rPr>
            <w:rFonts w:hint="eastAsia"/>
          </w:rPr>
          <w:t xml:space="preserve">CA </w:t>
        </w:r>
        <w:r w:rsidRPr="008E1EBA">
          <w:rPr>
            <w:rFonts w:hint="eastAsia"/>
            <w:lang w:eastAsia="ja-JP"/>
          </w:rPr>
          <w:t>configuration comprises a</w:t>
        </w:r>
        <w:r w:rsidRPr="008E1EBA">
          <w:t xml:space="preserve">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r w:rsidRPr="008E1EBA">
          <w:rPr>
            <w:rFonts w:hint="eastAsia"/>
            <w:lang w:eastAsia="ja-JP"/>
          </w:rPr>
          <w:t>3</w:t>
        </w:r>
        <w:r w:rsidRPr="008E1EBA">
          <w:rPr>
            <w:rFonts w:hint="eastAsia"/>
          </w:rPr>
          <w:t>-</w:t>
        </w:r>
        <w:r w:rsidRPr="008E1EBA">
          <w:rPr>
            <w:rFonts w:hint="eastAsia"/>
            <w:lang w:eastAsia="ja-JP"/>
          </w:rPr>
          <w:t>2</w:t>
        </w:r>
        <w:r w:rsidRPr="008E1EBA">
          <w:t>.</w:t>
        </w:r>
      </w:ins>
    </w:p>
    <w:p w14:paraId="31AC487E" w14:textId="61FAA91A" w:rsidR="007128B1" w:rsidRDefault="00636FE5" w:rsidP="00636FE5">
      <w:pPr>
        <w:rPr>
          <w:rFonts w:eastAsiaTheme="minorEastAsia"/>
        </w:rPr>
      </w:pPr>
      <w:ins w:id="67" w:author="dCR R4-2506997" w:date="2025-08-11T14:39:00Z">
        <w:r w:rsidRPr="008E1EBA">
          <w:rPr>
            <w:rFonts w:hint="eastAsia"/>
            <w:lang w:eastAsia="ja-JP"/>
          </w:rPr>
          <w:t xml:space="preserve">The MPR table 6.2A.2.4-1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w:t>
        </w:r>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 and [</w:t>
        </w:r>
        <w:r w:rsidRPr="008E1EBA">
          <w:rPr>
            <w:rFonts w:hint="eastAsia"/>
            <w:i/>
            <w:iCs/>
            <w:lang w:eastAsia="ja-JP"/>
          </w:rPr>
          <w:t>fr2-MPR-</w:t>
        </w:r>
        <w:r w:rsidRPr="008E1EBA">
          <w:rPr>
            <w:rFonts w:hint="eastAsia"/>
            <w:i/>
            <w:iCs/>
            <w:lang w:eastAsia="ja-JP"/>
          </w:rPr>
          <w:lastRenderedPageBreak/>
          <w:t>ImprovementActivationDependent-r19</w:t>
        </w:r>
        <w:r w:rsidRPr="008E1EBA">
          <w:rPr>
            <w:rFonts w:hint="eastAsia"/>
            <w:lang w:eastAsia="ja-JP"/>
          </w:rPr>
          <w:t>]</w:t>
        </w:r>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w:t>
        </w:r>
        <w:r w:rsidRPr="008E1EBA">
          <w:rPr>
            <w:lang w:eastAsia="ja-JP"/>
          </w:rPr>
          <w:t>calculated</w:t>
        </w:r>
        <w:r w:rsidRPr="008E1EBA">
          <w:rPr>
            <w:rFonts w:hint="eastAsia"/>
            <w:lang w:eastAsia="ja-JP"/>
          </w:rPr>
          <w:t xml:space="preserve"> from the activated subset of the CA configuration.</w:t>
        </w:r>
        <w:r>
          <w:rPr>
            <w:lang w:eastAsia="ja-JP"/>
          </w:rPr>
          <w:t xml:space="preserve">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ins>
    </w:p>
    <w:p w14:paraId="3965C7D1" w14:textId="77777777" w:rsidR="007128B1" w:rsidRDefault="007128B1" w:rsidP="007128B1">
      <w:pPr>
        <w:pStyle w:val="TH"/>
        <w:keepNext w:val="0"/>
        <w:keepLines w:val="0"/>
      </w:pPr>
      <w:r>
        <w:t>Table 6.2A.2.4-1: Maximum power reduction (MPR</w:t>
      </w:r>
      <w:r>
        <w:rPr>
          <w:vertAlign w:val="subscript"/>
        </w:rPr>
        <w:t>C_CA</w:t>
      </w:r>
      <w: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655"/>
        <w:gridCol w:w="1774"/>
        <w:gridCol w:w="1540"/>
        <w:gridCol w:w="1555"/>
        <w:gridCol w:w="1438"/>
      </w:tblGrid>
      <w:tr w:rsidR="007128B1" w14:paraId="3DCC1A71" w14:textId="77777777" w:rsidTr="007128B1">
        <w:trPr>
          <w:tblHeader/>
          <w:jc w:val="center"/>
        </w:trPr>
        <w:tc>
          <w:tcPr>
            <w:tcW w:w="3324" w:type="dxa"/>
            <w:gridSpan w:val="2"/>
            <w:tcBorders>
              <w:top w:val="single" w:sz="4" w:space="0" w:color="auto"/>
              <w:left w:val="single" w:sz="4" w:space="0" w:color="auto"/>
              <w:bottom w:val="nil"/>
              <w:right w:val="single" w:sz="4" w:space="0" w:color="auto"/>
            </w:tcBorders>
          </w:tcPr>
          <w:p w14:paraId="10AF5FB1" w14:textId="77777777" w:rsidR="007128B1" w:rsidRDefault="007128B1">
            <w:pPr>
              <w:pStyle w:val="TAH"/>
              <w:keepNext w:val="0"/>
              <w:keepLines w:val="0"/>
            </w:pPr>
          </w:p>
        </w:tc>
        <w:tc>
          <w:tcPr>
            <w:tcW w:w="6307" w:type="dxa"/>
            <w:gridSpan w:val="4"/>
            <w:tcBorders>
              <w:top w:val="single" w:sz="4" w:space="0" w:color="auto"/>
              <w:left w:val="single" w:sz="4" w:space="0" w:color="auto"/>
              <w:bottom w:val="single" w:sz="4" w:space="0" w:color="auto"/>
              <w:right w:val="single" w:sz="4" w:space="0" w:color="auto"/>
            </w:tcBorders>
            <w:hideMark/>
          </w:tcPr>
          <w:p w14:paraId="32F6B6B5" w14:textId="55905F10" w:rsidR="007128B1" w:rsidRDefault="007128B1">
            <w:pPr>
              <w:pStyle w:val="TAH"/>
              <w:keepNext w:val="0"/>
              <w:keepLines w:val="0"/>
            </w:pPr>
            <w:del w:id="68" w:author="dCR R4-2506997" w:date="2025-08-11T14:40:00Z">
              <w:r w:rsidDel="00636FE5">
                <w:delText>Cumulative aggregated channel</w:delText>
              </w:r>
              <w:r w:rsidDel="00636FE5">
                <w:rPr>
                  <w:rFonts w:eastAsia="Malgun Gothic"/>
                </w:rPr>
                <w:delText xml:space="preserve"> </w:delText>
              </w:r>
              <w:r w:rsidDel="00636FE5">
                <w:delText>b</w:delText>
              </w:r>
            </w:del>
            <w:ins w:id="69" w:author="dCR R4-2506997" w:date="2025-08-11T14:40:00Z">
              <w:r w:rsidR="00636FE5">
                <w:t>B</w:t>
              </w:r>
            </w:ins>
            <w:r>
              <w:t xml:space="preserve">andwidth </w:t>
            </w:r>
            <w:ins w:id="70" w:author="dCR R4-2506997" w:date="2025-08-11T14:40:00Z">
              <w:r w:rsidR="00636FE5">
                <w:t>basis</w:t>
              </w:r>
            </w:ins>
            <w:del w:id="71" w:author="dCR R4-2506997" w:date="2025-08-11T14:40:00Z">
              <w:r w:rsidDel="00636FE5">
                <w:rPr>
                  <w:rFonts w:eastAsia="Malgun Gothic"/>
                </w:rPr>
                <w:delText>(CABW)</w:delText>
              </w:r>
            </w:del>
          </w:p>
        </w:tc>
      </w:tr>
      <w:tr w:rsidR="007128B1" w14:paraId="0B862FBE" w14:textId="77777777" w:rsidTr="007128B1">
        <w:trPr>
          <w:tblHeader/>
          <w:jc w:val="center"/>
        </w:trPr>
        <w:tc>
          <w:tcPr>
            <w:tcW w:w="3324" w:type="dxa"/>
            <w:gridSpan w:val="2"/>
            <w:tcBorders>
              <w:top w:val="nil"/>
              <w:left w:val="single" w:sz="4" w:space="0" w:color="auto"/>
              <w:bottom w:val="single" w:sz="4" w:space="0" w:color="auto"/>
              <w:right w:val="single" w:sz="4" w:space="0" w:color="auto"/>
            </w:tcBorders>
          </w:tcPr>
          <w:p w14:paraId="5A1F2EFA" w14:textId="77777777" w:rsidR="007128B1" w:rsidRDefault="007128B1">
            <w:pPr>
              <w:pStyle w:val="TAH"/>
              <w:keepNext w:val="0"/>
              <w:keepLines w:val="0"/>
            </w:pPr>
          </w:p>
        </w:tc>
        <w:tc>
          <w:tcPr>
            <w:tcW w:w="1774" w:type="dxa"/>
            <w:tcBorders>
              <w:top w:val="single" w:sz="4" w:space="0" w:color="auto"/>
              <w:left w:val="single" w:sz="4" w:space="0" w:color="auto"/>
              <w:bottom w:val="single" w:sz="4" w:space="0" w:color="auto"/>
              <w:right w:val="single" w:sz="4" w:space="0" w:color="auto"/>
            </w:tcBorders>
            <w:hideMark/>
          </w:tcPr>
          <w:p w14:paraId="795A030F" w14:textId="77777777" w:rsidR="007128B1" w:rsidRDefault="007128B1">
            <w:pPr>
              <w:pStyle w:val="TAH"/>
              <w:keepNext w:val="0"/>
              <w:keepLines w:val="0"/>
            </w:pPr>
            <w:r>
              <w:rPr>
                <w:rFonts w:eastAsia="Yu Mincho" w:cs="Arial"/>
                <w:lang w:eastAsia="ja-JP"/>
              </w:rPr>
              <w:t>≤</w:t>
            </w:r>
            <w:r>
              <w:t xml:space="preserve"> 400 MHz</w:t>
            </w:r>
          </w:p>
        </w:tc>
        <w:tc>
          <w:tcPr>
            <w:tcW w:w="1540" w:type="dxa"/>
            <w:tcBorders>
              <w:top w:val="single" w:sz="4" w:space="0" w:color="auto"/>
              <w:left w:val="single" w:sz="4" w:space="0" w:color="auto"/>
              <w:bottom w:val="single" w:sz="4" w:space="0" w:color="auto"/>
              <w:right w:val="single" w:sz="4" w:space="0" w:color="auto"/>
            </w:tcBorders>
            <w:hideMark/>
          </w:tcPr>
          <w:p w14:paraId="0D345947" w14:textId="77777777" w:rsidR="007128B1" w:rsidRDefault="007128B1">
            <w:pPr>
              <w:pStyle w:val="TAH"/>
              <w:keepNext w:val="0"/>
              <w:keepLines w:val="0"/>
            </w:pPr>
            <w:r>
              <w:rPr>
                <w:rFonts w:cs="Arial"/>
              </w:rPr>
              <w:t xml:space="preserve">&gt; </w:t>
            </w:r>
            <w:r>
              <w:t>400 MHz and &lt; 800 MHz</w:t>
            </w:r>
          </w:p>
        </w:tc>
        <w:tc>
          <w:tcPr>
            <w:tcW w:w="1555" w:type="dxa"/>
            <w:tcBorders>
              <w:top w:val="single" w:sz="4" w:space="0" w:color="auto"/>
              <w:left w:val="single" w:sz="4" w:space="0" w:color="auto"/>
              <w:bottom w:val="single" w:sz="4" w:space="0" w:color="auto"/>
              <w:right w:val="single" w:sz="4" w:space="0" w:color="auto"/>
            </w:tcBorders>
            <w:hideMark/>
          </w:tcPr>
          <w:p w14:paraId="2C51B1F7" w14:textId="77777777" w:rsidR="007128B1" w:rsidRDefault="007128B1">
            <w:pPr>
              <w:pStyle w:val="TAH"/>
              <w:keepNext w:val="0"/>
              <w:keepLines w:val="0"/>
            </w:pPr>
            <w:r>
              <w:rPr>
                <w:rFonts w:cs="Arial"/>
              </w:rPr>
              <w:t>≥</w:t>
            </w:r>
            <w:r>
              <w:t xml:space="preserve"> 800 MHz and </w:t>
            </w:r>
            <w:r>
              <w:rPr>
                <w:rFonts w:cs="Arial"/>
              </w:rPr>
              <w:t>≤</w:t>
            </w:r>
            <w:r>
              <w:t xml:space="preserve"> 1400 MHz</w:t>
            </w:r>
          </w:p>
        </w:tc>
        <w:tc>
          <w:tcPr>
            <w:tcW w:w="1438" w:type="dxa"/>
            <w:tcBorders>
              <w:top w:val="single" w:sz="4" w:space="0" w:color="auto"/>
              <w:left w:val="single" w:sz="4" w:space="0" w:color="auto"/>
              <w:bottom w:val="single" w:sz="4" w:space="0" w:color="auto"/>
              <w:right w:val="single" w:sz="4" w:space="0" w:color="auto"/>
            </w:tcBorders>
            <w:hideMark/>
          </w:tcPr>
          <w:p w14:paraId="55251AE9" w14:textId="77777777" w:rsidR="007128B1" w:rsidRDefault="007128B1">
            <w:pPr>
              <w:pStyle w:val="TAH"/>
              <w:keepNext w:val="0"/>
              <w:keepLines w:val="0"/>
              <w:rPr>
                <w:rFonts w:cs="Arial"/>
              </w:rPr>
            </w:pPr>
            <w:r>
              <w:rPr>
                <w:rFonts w:eastAsia="Malgun Gothic" w:cs="Arial"/>
              </w:rPr>
              <w:t>&gt; 14</w:t>
            </w:r>
            <w:r>
              <w:rPr>
                <w:rFonts w:eastAsia="Malgun Gothic"/>
              </w:rPr>
              <w:t xml:space="preserve">00 MHz and </w:t>
            </w:r>
            <w:r>
              <w:rPr>
                <w:rFonts w:eastAsia="Malgun Gothic" w:cs="Arial"/>
              </w:rPr>
              <w:t xml:space="preserve">≤ </w:t>
            </w:r>
            <w:r>
              <w:rPr>
                <w:rFonts w:eastAsia="Malgun Gothic"/>
              </w:rPr>
              <w:t>2400 MHz</w:t>
            </w:r>
          </w:p>
        </w:tc>
      </w:tr>
      <w:tr w:rsidR="007128B1" w14:paraId="5B868863" w14:textId="77777777" w:rsidTr="007128B1">
        <w:trPr>
          <w:jc w:val="center"/>
        </w:trPr>
        <w:tc>
          <w:tcPr>
            <w:tcW w:w="1669" w:type="dxa"/>
            <w:tcBorders>
              <w:top w:val="single" w:sz="4" w:space="0" w:color="auto"/>
              <w:left w:val="single" w:sz="4" w:space="0" w:color="auto"/>
              <w:bottom w:val="nil"/>
              <w:right w:val="single" w:sz="4" w:space="0" w:color="auto"/>
            </w:tcBorders>
            <w:vAlign w:val="center"/>
            <w:hideMark/>
          </w:tcPr>
          <w:p w14:paraId="35E2505C" w14:textId="77777777" w:rsidR="007128B1" w:rsidRDefault="007128B1">
            <w:pPr>
              <w:pStyle w:val="TAC"/>
              <w:keepNext w:val="0"/>
              <w:keepLines w:val="0"/>
            </w:pPr>
            <w:r>
              <w:t>DFT-s-OFDM</w:t>
            </w:r>
          </w:p>
        </w:tc>
        <w:tc>
          <w:tcPr>
            <w:tcW w:w="1655" w:type="dxa"/>
            <w:tcBorders>
              <w:top w:val="single" w:sz="4" w:space="0" w:color="auto"/>
              <w:left w:val="single" w:sz="4" w:space="0" w:color="auto"/>
              <w:bottom w:val="single" w:sz="4" w:space="0" w:color="auto"/>
              <w:right w:val="single" w:sz="4" w:space="0" w:color="auto"/>
            </w:tcBorders>
            <w:hideMark/>
          </w:tcPr>
          <w:p w14:paraId="4631A613" w14:textId="77777777" w:rsidR="007128B1" w:rsidRDefault="007128B1">
            <w:pPr>
              <w:pStyle w:val="TAC"/>
              <w:keepNext w:val="0"/>
              <w:keepLines w:val="0"/>
            </w:pPr>
            <w:r>
              <w:t>Pi/2 BPSK</w:t>
            </w:r>
          </w:p>
        </w:tc>
        <w:tc>
          <w:tcPr>
            <w:tcW w:w="1774" w:type="dxa"/>
            <w:tcBorders>
              <w:top w:val="single" w:sz="4" w:space="0" w:color="auto"/>
              <w:left w:val="single" w:sz="4" w:space="0" w:color="auto"/>
              <w:bottom w:val="single" w:sz="4" w:space="0" w:color="auto"/>
              <w:right w:val="single" w:sz="4" w:space="0" w:color="auto"/>
            </w:tcBorders>
            <w:hideMark/>
          </w:tcPr>
          <w:p w14:paraId="79BCF9C5" w14:textId="77777777" w:rsidR="007128B1" w:rsidRDefault="007128B1">
            <w:pPr>
              <w:pStyle w:val="TAC"/>
              <w:keepNext w:val="0"/>
              <w:keepLines w:val="0"/>
            </w:pPr>
            <w:r>
              <w:t>≤ 5.0</w:t>
            </w:r>
            <w:r>
              <w:rPr>
                <w:vertAlign w:val="superscript"/>
              </w:rPr>
              <w:t>1</w:t>
            </w:r>
          </w:p>
        </w:tc>
        <w:tc>
          <w:tcPr>
            <w:tcW w:w="1540" w:type="dxa"/>
            <w:tcBorders>
              <w:top w:val="single" w:sz="4" w:space="0" w:color="auto"/>
              <w:left w:val="single" w:sz="4" w:space="0" w:color="auto"/>
              <w:bottom w:val="single" w:sz="4" w:space="0" w:color="auto"/>
              <w:right w:val="single" w:sz="4" w:space="0" w:color="auto"/>
            </w:tcBorders>
            <w:hideMark/>
          </w:tcPr>
          <w:p w14:paraId="61C6F6B9" w14:textId="77777777" w:rsidR="007128B1" w:rsidRDefault="007128B1">
            <w:pPr>
              <w:pStyle w:val="TAC"/>
              <w:keepNext w:val="0"/>
              <w:keepLines w:val="0"/>
            </w:pPr>
            <w:r>
              <w:rPr>
                <w:lang w:eastAsia="en-GB"/>
              </w:rPr>
              <w:t>≤ 7.7</w:t>
            </w:r>
          </w:p>
        </w:tc>
        <w:tc>
          <w:tcPr>
            <w:tcW w:w="1555" w:type="dxa"/>
            <w:tcBorders>
              <w:top w:val="single" w:sz="4" w:space="0" w:color="auto"/>
              <w:left w:val="single" w:sz="4" w:space="0" w:color="auto"/>
              <w:bottom w:val="single" w:sz="4" w:space="0" w:color="auto"/>
              <w:right w:val="single" w:sz="4" w:space="0" w:color="auto"/>
            </w:tcBorders>
            <w:hideMark/>
          </w:tcPr>
          <w:p w14:paraId="28F3F04C" w14:textId="77777777" w:rsidR="007128B1" w:rsidRDefault="007128B1">
            <w:pPr>
              <w:pStyle w:val="TAC"/>
              <w:keepNext w:val="0"/>
              <w:keepLines w:val="0"/>
            </w:pPr>
            <w:r>
              <w:t>≤ 8.2</w:t>
            </w:r>
          </w:p>
        </w:tc>
        <w:tc>
          <w:tcPr>
            <w:tcW w:w="1438" w:type="dxa"/>
            <w:tcBorders>
              <w:top w:val="single" w:sz="4" w:space="0" w:color="auto"/>
              <w:left w:val="single" w:sz="4" w:space="0" w:color="auto"/>
              <w:bottom w:val="single" w:sz="4" w:space="0" w:color="auto"/>
              <w:right w:val="single" w:sz="4" w:space="0" w:color="auto"/>
            </w:tcBorders>
            <w:hideMark/>
          </w:tcPr>
          <w:p w14:paraId="31566C53" w14:textId="77777777" w:rsidR="007128B1" w:rsidRDefault="007128B1">
            <w:pPr>
              <w:pStyle w:val="TAC"/>
              <w:keepNext w:val="0"/>
              <w:keepLines w:val="0"/>
            </w:pPr>
            <w:r>
              <w:rPr>
                <w:rFonts w:cs="Arial"/>
                <w:szCs w:val="18"/>
              </w:rPr>
              <w:t>≤ 8.7</w:t>
            </w:r>
          </w:p>
        </w:tc>
      </w:tr>
      <w:tr w:rsidR="007128B1" w14:paraId="5C8E94AC" w14:textId="77777777" w:rsidTr="007128B1">
        <w:trPr>
          <w:jc w:val="center"/>
        </w:trPr>
        <w:tc>
          <w:tcPr>
            <w:tcW w:w="1669" w:type="dxa"/>
            <w:tcBorders>
              <w:top w:val="nil"/>
              <w:left w:val="single" w:sz="4" w:space="0" w:color="auto"/>
              <w:bottom w:val="nil"/>
              <w:right w:val="single" w:sz="4" w:space="0" w:color="auto"/>
            </w:tcBorders>
            <w:vAlign w:val="center"/>
          </w:tcPr>
          <w:p w14:paraId="532B2ECE"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3AAF83CE" w14:textId="77777777" w:rsidR="007128B1" w:rsidRDefault="007128B1">
            <w:pPr>
              <w:pStyle w:val="TAC"/>
              <w:keepNext w:val="0"/>
              <w:keepLines w:val="0"/>
            </w:pPr>
            <w:r>
              <w:t>QPSK</w:t>
            </w:r>
          </w:p>
        </w:tc>
        <w:tc>
          <w:tcPr>
            <w:tcW w:w="1774" w:type="dxa"/>
            <w:tcBorders>
              <w:top w:val="single" w:sz="4" w:space="0" w:color="auto"/>
              <w:left w:val="single" w:sz="4" w:space="0" w:color="auto"/>
              <w:bottom w:val="single" w:sz="4" w:space="0" w:color="auto"/>
              <w:right w:val="single" w:sz="4" w:space="0" w:color="auto"/>
            </w:tcBorders>
            <w:hideMark/>
          </w:tcPr>
          <w:p w14:paraId="7A60500C" w14:textId="77777777" w:rsidR="007128B1" w:rsidRDefault="007128B1">
            <w:pPr>
              <w:pStyle w:val="TAC"/>
              <w:keepNext w:val="0"/>
              <w:keepLines w:val="0"/>
            </w:pPr>
            <w:r>
              <w:t>≤ 5.0</w:t>
            </w:r>
            <w:r>
              <w:rPr>
                <w:vertAlign w:val="superscript"/>
              </w:rPr>
              <w:t>1</w:t>
            </w:r>
          </w:p>
        </w:tc>
        <w:tc>
          <w:tcPr>
            <w:tcW w:w="1540" w:type="dxa"/>
            <w:tcBorders>
              <w:top w:val="single" w:sz="4" w:space="0" w:color="auto"/>
              <w:left w:val="single" w:sz="4" w:space="0" w:color="auto"/>
              <w:bottom w:val="single" w:sz="4" w:space="0" w:color="auto"/>
              <w:right w:val="single" w:sz="4" w:space="0" w:color="auto"/>
            </w:tcBorders>
            <w:hideMark/>
          </w:tcPr>
          <w:p w14:paraId="5BEBD0DF" w14:textId="77777777" w:rsidR="007128B1" w:rsidRDefault="007128B1">
            <w:pPr>
              <w:pStyle w:val="TAC"/>
              <w:keepNext w:val="0"/>
              <w:keepLines w:val="0"/>
            </w:pPr>
            <w:r>
              <w:rPr>
                <w:lang w:eastAsia="en-GB"/>
              </w:rPr>
              <w:t>≤ 7.7</w:t>
            </w:r>
          </w:p>
        </w:tc>
        <w:tc>
          <w:tcPr>
            <w:tcW w:w="1555" w:type="dxa"/>
            <w:tcBorders>
              <w:top w:val="single" w:sz="4" w:space="0" w:color="auto"/>
              <w:left w:val="single" w:sz="4" w:space="0" w:color="auto"/>
              <w:bottom w:val="single" w:sz="4" w:space="0" w:color="auto"/>
              <w:right w:val="single" w:sz="4" w:space="0" w:color="auto"/>
            </w:tcBorders>
            <w:hideMark/>
          </w:tcPr>
          <w:p w14:paraId="00B8E63D" w14:textId="77777777" w:rsidR="007128B1" w:rsidRDefault="007128B1">
            <w:pPr>
              <w:pStyle w:val="TAC"/>
              <w:keepNext w:val="0"/>
              <w:keepLines w:val="0"/>
            </w:pPr>
            <w:r>
              <w:t>≤ 8.2</w:t>
            </w:r>
          </w:p>
        </w:tc>
        <w:tc>
          <w:tcPr>
            <w:tcW w:w="1438" w:type="dxa"/>
            <w:tcBorders>
              <w:top w:val="single" w:sz="4" w:space="0" w:color="auto"/>
              <w:left w:val="single" w:sz="4" w:space="0" w:color="auto"/>
              <w:bottom w:val="single" w:sz="4" w:space="0" w:color="auto"/>
              <w:right w:val="single" w:sz="4" w:space="0" w:color="auto"/>
            </w:tcBorders>
            <w:hideMark/>
          </w:tcPr>
          <w:p w14:paraId="506562DD" w14:textId="77777777" w:rsidR="007128B1" w:rsidRDefault="007128B1">
            <w:pPr>
              <w:pStyle w:val="TAC"/>
              <w:keepNext w:val="0"/>
              <w:keepLines w:val="0"/>
            </w:pPr>
            <w:r>
              <w:rPr>
                <w:rFonts w:cs="Arial"/>
                <w:szCs w:val="18"/>
              </w:rPr>
              <w:t>≤ 9.7</w:t>
            </w:r>
          </w:p>
        </w:tc>
      </w:tr>
      <w:tr w:rsidR="007128B1" w14:paraId="2835D90D" w14:textId="77777777" w:rsidTr="007128B1">
        <w:trPr>
          <w:jc w:val="center"/>
        </w:trPr>
        <w:tc>
          <w:tcPr>
            <w:tcW w:w="1669" w:type="dxa"/>
            <w:tcBorders>
              <w:top w:val="nil"/>
              <w:left w:val="single" w:sz="4" w:space="0" w:color="auto"/>
              <w:bottom w:val="nil"/>
              <w:right w:val="single" w:sz="4" w:space="0" w:color="auto"/>
            </w:tcBorders>
            <w:vAlign w:val="center"/>
          </w:tcPr>
          <w:p w14:paraId="64EA6E5D"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1098C47F" w14:textId="77777777" w:rsidR="007128B1" w:rsidRDefault="007128B1">
            <w:pPr>
              <w:pStyle w:val="TAC"/>
              <w:keepNext w:val="0"/>
              <w:keepLines w:val="0"/>
            </w:pPr>
            <w:r>
              <w:t>16 QAM</w:t>
            </w:r>
          </w:p>
        </w:tc>
        <w:tc>
          <w:tcPr>
            <w:tcW w:w="1774" w:type="dxa"/>
            <w:tcBorders>
              <w:top w:val="single" w:sz="4" w:space="0" w:color="auto"/>
              <w:left w:val="single" w:sz="4" w:space="0" w:color="auto"/>
              <w:bottom w:val="single" w:sz="4" w:space="0" w:color="auto"/>
              <w:right w:val="single" w:sz="4" w:space="0" w:color="auto"/>
            </w:tcBorders>
            <w:hideMark/>
          </w:tcPr>
          <w:p w14:paraId="4FB70664" w14:textId="77777777" w:rsidR="007128B1" w:rsidRDefault="007128B1">
            <w:pPr>
              <w:pStyle w:val="TAC"/>
              <w:keepNext w:val="0"/>
              <w:keepLines w:val="0"/>
            </w:pPr>
            <w:r>
              <w:t>≤ 6.5</w:t>
            </w:r>
          </w:p>
        </w:tc>
        <w:tc>
          <w:tcPr>
            <w:tcW w:w="1540" w:type="dxa"/>
            <w:tcBorders>
              <w:top w:val="single" w:sz="4" w:space="0" w:color="auto"/>
              <w:left w:val="single" w:sz="4" w:space="0" w:color="auto"/>
              <w:bottom w:val="single" w:sz="4" w:space="0" w:color="auto"/>
              <w:right w:val="single" w:sz="4" w:space="0" w:color="auto"/>
            </w:tcBorders>
            <w:hideMark/>
          </w:tcPr>
          <w:p w14:paraId="3B7D0464" w14:textId="77777777" w:rsidR="007128B1" w:rsidRDefault="007128B1">
            <w:pPr>
              <w:pStyle w:val="TAC"/>
              <w:keepNext w:val="0"/>
              <w:keepLines w:val="0"/>
            </w:pPr>
            <w:r>
              <w:t>≤ 8.7</w:t>
            </w:r>
          </w:p>
        </w:tc>
        <w:tc>
          <w:tcPr>
            <w:tcW w:w="1555" w:type="dxa"/>
            <w:tcBorders>
              <w:top w:val="single" w:sz="4" w:space="0" w:color="auto"/>
              <w:left w:val="single" w:sz="4" w:space="0" w:color="auto"/>
              <w:bottom w:val="single" w:sz="4" w:space="0" w:color="auto"/>
              <w:right w:val="single" w:sz="4" w:space="0" w:color="auto"/>
            </w:tcBorders>
            <w:hideMark/>
          </w:tcPr>
          <w:p w14:paraId="461E56E8" w14:textId="77777777" w:rsidR="007128B1" w:rsidRDefault="007128B1">
            <w:pPr>
              <w:pStyle w:val="TAC"/>
              <w:keepNext w:val="0"/>
              <w:keepLines w:val="0"/>
            </w:pPr>
            <w:r>
              <w:t>≤ 9.3</w:t>
            </w:r>
          </w:p>
        </w:tc>
        <w:tc>
          <w:tcPr>
            <w:tcW w:w="1438" w:type="dxa"/>
            <w:tcBorders>
              <w:top w:val="single" w:sz="4" w:space="0" w:color="auto"/>
              <w:left w:val="single" w:sz="4" w:space="0" w:color="auto"/>
              <w:bottom w:val="single" w:sz="4" w:space="0" w:color="auto"/>
              <w:right w:val="single" w:sz="4" w:space="0" w:color="auto"/>
            </w:tcBorders>
            <w:hideMark/>
          </w:tcPr>
          <w:p w14:paraId="14F8CF4F" w14:textId="77777777" w:rsidR="007128B1" w:rsidRDefault="007128B1">
            <w:pPr>
              <w:pStyle w:val="TAC"/>
              <w:keepNext w:val="0"/>
              <w:keepLines w:val="0"/>
            </w:pPr>
            <w:r>
              <w:rPr>
                <w:rFonts w:cs="Arial"/>
                <w:szCs w:val="18"/>
              </w:rPr>
              <w:t>≤ 9.7</w:t>
            </w:r>
          </w:p>
        </w:tc>
      </w:tr>
      <w:tr w:rsidR="007128B1" w14:paraId="08474663" w14:textId="77777777" w:rsidTr="007128B1">
        <w:trPr>
          <w:jc w:val="center"/>
        </w:trPr>
        <w:tc>
          <w:tcPr>
            <w:tcW w:w="1669" w:type="dxa"/>
            <w:tcBorders>
              <w:top w:val="nil"/>
              <w:left w:val="single" w:sz="4" w:space="0" w:color="auto"/>
              <w:bottom w:val="single" w:sz="4" w:space="0" w:color="auto"/>
              <w:right w:val="single" w:sz="4" w:space="0" w:color="auto"/>
            </w:tcBorders>
            <w:vAlign w:val="center"/>
          </w:tcPr>
          <w:p w14:paraId="34D488E9"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58952D88" w14:textId="77777777" w:rsidR="007128B1" w:rsidRDefault="007128B1">
            <w:pPr>
              <w:pStyle w:val="TAC"/>
              <w:keepNext w:val="0"/>
              <w:keepLines w:val="0"/>
            </w:pPr>
            <w:r>
              <w:t>64 QAM</w:t>
            </w:r>
          </w:p>
        </w:tc>
        <w:tc>
          <w:tcPr>
            <w:tcW w:w="1774" w:type="dxa"/>
            <w:tcBorders>
              <w:top w:val="single" w:sz="4" w:space="0" w:color="auto"/>
              <w:left w:val="single" w:sz="4" w:space="0" w:color="auto"/>
              <w:bottom w:val="single" w:sz="4" w:space="0" w:color="auto"/>
              <w:right w:val="single" w:sz="4" w:space="0" w:color="auto"/>
            </w:tcBorders>
            <w:hideMark/>
          </w:tcPr>
          <w:p w14:paraId="6E00A0E8" w14:textId="77777777" w:rsidR="007128B1" w:rsidRDefault="007128B1">
            <w:pPr>
              <w:pStyle w:val="TAC"/>
              <w:keepNext w:val="0"/>
              <w:keepLines w:val="0"/>
            </w:pPr>
            <w:r>
              <w:t>≤ 9.0</w:t>
            </w:r>
          </w:p>
        </w:tc>
        <w:tc>
          <w:tcPr>
            <w:tcW w:w="1540" w:type="dxa"/>
            <w:tcBorders>
              <w:top w:val="single" w:sz="4" w:space="0" w:color="auto"/>
              <w:left w:val="single" w:sz="4" w:space="0" w:color="auto"/>
              <w:bottom w:val="single" w:sz="4" w:space="0" w:color="auto"/>
              <w:right w:val="single" w:sz="4" w:space="0" w:color="auto"/>
            </w:tcBorders>
            <w:hideMark/>
          </w:tcPr>
          <w:p w14:paraId="2929D0B4" w14:textId="77777777" w:rsidR="007128B1" w:rsidRDefault="007128B1">
            <w:pPr>
              <w:pStyle w:val="TAC"/>
              <w:keepNext w:val="0"/>
              <w:keepLines w:val="0"/>
            </w:pPr>
            <w:r>
              <w:t>≤ 10.7</w:t>
            </w:r>
          </w:p>
        </w:tc>
        <w:tc>
          <w:tcPr>
            <w:tcW w:w="1555" w:type="dxa"/>
            <w:tcBorders>
              <w:top w:val="single" w:sz="4" w:space="0" w:color="auto"/>
              <w:left w:val="single" w:sz="4" w:space="0" w:color="auto"/>
              <w:bottom w:val="single" w:sz="4" w:space="0" w:color="auto"/>
              <w:right w:val="single" w:sz="4" w:space="0" w:color="auto"/>
            </w:tcBorders>
            <w:hideMark/>
          </w:tcPr>
          <w:p w14:paraId="44385CF0" w14:textId="77777777" w:rsidR="007128B1" w:rsidRDefault="007128B1">
            <w:pPr>
              <w:pStyle w:val="TAC"/>
              <w:keepNext w:val="0"/>
              <w:keepLines w:val="0"/>
            </w:pPr>
            <w:r>
              <w:t>≤ 11.2</w:t>
            </w:r>
          </w:p>
        </w:tc>
        <w:tc>
          <w:tcPr>
            <w:tcW w:w="1438" w:type="dxa"/>
            <w:tcBorders>
              <w:top w:val="single" w:sz="4" w:space="0" w:color="auto"/>
              <w:left w:val="single" w:sz="4" w:space="0" w:color="auto"/>
              <w:bottom w:val="single" w:sz="4" w:space="0" w:color="auto"/>
              <w:right w:val="single" w:sz="4" w:space="0" w:color="auto"/>
            </w:tcBorders>
            <w:hideMark/>
          </w:tcPr>
          <w:p w14:paraId="41522AF8" w14:textId="77777777" w:rsidR="007128B1" w:rsidRDefault="007128B1">
            <w:pPr>
              <w:pStyle w:val="TAC"/>
              <w:keepNext w:val="0"/>
              <w:keepLines w:val="0"/>
            </w:pPr>
            <w:r>
              <w:rPr>
                <w:rFonts w:cs="Arial"/>
                <w:szCs w:val="18"/>
              </w:rPr>
              <w:t>≤ 11.7</w:t>
            </w:r>
          </w:p>
        </w:tc>
      </w:tr>
      <w:tr w:rsidR="007128B1" w14:paraId="073BB88E" w14:textId="77777777" w:rsidTr="007128B1">
        <w:trPr>
          <w:jc w:val="center"/>
        </w:trPr>
        <w:tc>
          <w:tcPr>
            <w:tcW w:w="1669" w:type="dxa"/>
            <w:tcBorders>
              <w:top w:val="single" w:sz="4" w:space="0" w:color="auto"/>
              <w:left w:val="single" w:sz="4" w:space="0" w:color="auto"/>
              <w:bottom w:val="nil"/>
              <w:right w:val="single" w:sz="4" w:space="0" w:color="auto"/>
            </w:tcBorders>
            <w:vAlign w:val="center"/>
            <w:hideMark/>
          </w:tcPr>
          <w:p w14:paraId="3163F2B9" w14:textId="77777777" w:rsidR="007128B1" w:rsidRDefault="007128B1">
            <w:pPr>
              <w:pStyle w:val="TAC"/>
              <w:keepNext w:val="0"/>
              <w:keepLines w:val="0"/>
            </w:pPr>
            <w:r>
              <w:t>CP-OFDM</w:t>
            </w:r>
          </w:p>
        </w:tc>
        <w:tc>
          <w:tcPr>
            <w:tcW w:w="1655" w:type="dxa"/>
            <w:tcBorders>
              <w:top w:val="single" w:sz="4" w:space="0" w:color="auto"/>
              <w:left w:val="single" w:sz="4" w:space="0" w:color="auto"/>
              <w:bottom w:val="single" w:sz="4" w:space="0" w:color="auto"/>
              <w:right w:val="single" w:sz="4" w:space="0" w:color="auto"/>
            </w:tcBorders>
            <w:hideMark/>
          </w:tcPr>
          <w:p w14:paraId="626363DE" w14:textId="77777777" w:rsidR="007128B1" w:rsidRDefault="007128B1">
            <w:pPr>
              <w:pStyle w:val="TAC"/>
              <w:keepNext w:val="0"/>
              <w:keepLines w:val="0"/>
            </w:pPr>
            <w:r>
              <w:t>QPSK</w:t>
            </w:r>
          </w:p>
        </w:tc>
        <w:tc>
          <w:tcPr>
            <w:tcW w:w="1774" w:type="dxa"/>
            <w:tcBorders>
              <w:top w:val="single" w:sz="4" w:space="0" w:color="auto"/>
              <w:left w:val="single" w:sz="4" w:space="0" w:color="auto"/>
              <w:bottom w:val="single" w:sz="4" w:space="0" w:color="auto"/>
              <w:right w:val="single" w:sz="4" w:space="0" w:color="auto"/>
            </w:tcBorders>
            <w:hideMark/>
          </w:tcPr>
          <w:p w14:paraId="19FB327D" w14:textId="77777777" w:rsidR="007128B1" w:rsidRDefault="007128B1">
            <w:pPr>
              <w:pStyle w:val="TAC"/>
              <w:keepNext w:val="0"/>
              <w:keepLines w:val="0"/>
            </w:pPr>
            <w:r>
              <w:t>≤ 5.0</w:t>
            </w:r>
          </w:p>
        </w:tc>
        <w:tc>
          <w:tcPr>
            <w:tcW w:w="1540" w:type="dxa"/>
            <w:tcBorders>
              <w:top w:val="single" w:sz="4" w:space="0" w:color="auto"/>
              <w:left w:val="single" w:sz="4" w:space="0" w:color="auto"/>
              <w:bottom w:val="single" w:sz="4" w:space="0" w:color="auto"/>
              <w:right w:val="single" w:sz="4" w:space="0" w:color="auto"/>
            </w:tcBorders>
            <w:hideMark/>
          </w:tcPr>
          <w:p w14:paraId="54CC9C08" w14:textId="77777777" w:rsidR="007128B1" w:rsidRDefault="007128B1">
            <w:pPr>
              <w:pStyle w:val="TAC"/>
              <w:keepNext w:val="0"/>
              <w:keepLines w:val="0"/>
            </w:pPr>
            <w:r>
              <w:t>≤ 7.5</w:t>
            </w:r>
          </w:p>
        </w:tc>
        <w:tc>
          <w:tcPr>
            <w:tcW w:w="1555" w:type="dxa"/>
            <w:tcBorders>
              <w:top w:val="single" w:sz="4" w:space="0" w:color="auto"/>
              <w:left w:val="single" w:sz="4" w:space="0" w:color="auto"/>
              <w:bottom w:val="single" w:sz="4" w:space="0" w:color="auto"/>
              <w:right w:val="single" w:sz="4" w:space="0" w:color="auto"/>
            </w:tcBorders>
            <w:hideMark/>
          </w:tcPr>
          <w:p w14:paraId="488AC8B4" w14:textId="77777777" w:rsidR="007128B1" w:rsidRDefault="007128B1">
            <w:pPr>
              <w:pStyle w:val="TAC"/>
              <w:keepNext w:val="0"/>
              <w:keepLines w:val="0"/>
            </w:pPr>
            <w:r>
              <w:t>≤ 8.0</w:t>
            </w:r>
          </w:p>
        </w:tc>
        <w:tc>
          <w:tcPr>
            <w:tcW w:w="1438" w:type="dxa"/>
            <w:tcBorders>
              <w:top w:val="single" w:sz="4" w:space="0" w:color="auto"/>
              <w:left w:val="single" w:sz="4" w:space="0" w:color="auto"/>
              <w:bottom w:val="single" w:sz="4" w:space="0" w:color="auto"/>
              <w:right w:val="single" w:sz="4" w:space="0" w:color="auto"/>
            </w:tcBorders>
            <w:hideMark/>
          </w:tcPr>
          <w:p w14:paraId="0F428D84" w14:textId="77777777" w:rsidR="007128B1" w:rsidRDefault="007128B1">
            <w:pPr>
              <w:pStyle w:val="TAC"/>
              <w:keepNext w:val="0"/>
              <w:keepLines w:val="0"/>
            </w:pPr>
            <w:r>
              <w:rPr>
                <w:rFonts w:cs="Arial"/>
                <w:szCs w:val="18"/>
              </w:rPr>
              <w:t>≤ 9.7</w:t>
            </w:r>
          </w:p>
        </w:tc>
      </w:tr>
      <w:tr w:rsidR="007128B1" w14:paraId="53E21333" w14:textId="77777777" w:rsidTr="007128B1">
        <w:trPr>
          <w:jc w:val="center"/>
        </w:trPr>
        <w:tc>
          <w:tcPr>
            <w:tcW w:w="1669" w:type="dxa"/>
            <w:tcBorders>
              <w:top w:val="nil"/>
              <w:left w:val="single" w:sz="4" w:space="0" w:color="auto"/>
              <w:bottom w:val="nil"/>
              <w:right w:val="single" w:sz="4" w:space="0" w:color="auto"/>
            </w:tcBorders>
          </w:tcPr>
          <w:p w14:paraId="1923CA86"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0D1D2D3B" w14:textId="77777777" w:rsidR="007128B1" w:rsidRDefault="007128B1">
            <w:pPr>
              <w:pStyle w:val="TAC"/>
              <w:keepNext w:val="0"/>
              <w:keepLines w:val="0"/>
            </w:pPr>
            <w:r>
              <w:t>16 QAM</w:t>
            </w:r>
          </w:p>
        </w:tc>
        <w:tc>
          <w:tcPr>
            <w:tcW w:w="1774" w:type="dxa"/>
            <w:tcBorders>
              <w:top w:val="single" w:sz="4" w:space="0" w:color="auto"/>
              <w:left w:val="single" w:sz="4" w:space="0" w:color="auto"/>
              <w:bottom w:val="single" w:sz="4" w:space="0" w:color="auto"/>
              <w:right w:val="single" w:sz="4" w:space="0" w:color="auto"/>
            </w:tcBorders>
            <w:hideMark/>
          </w:tcPr>
          <w:p w14:paraId="335CECE7" w14:textId="77777777" w:rsidR="007128B1" w:rsidRDefault="007128B1">
            <w:pPr>
              <w:pStyle w:val="TAC"/>
              <w:keepNext w:val="0"/>
              <w:keepLines w:val="0"/>
            </w:pPr>
            <w:r>
              <w:t>≤ 6.5</w:t>
            </w:r>
          </w:p>
        </w:tc>
        <w:tc>
          <w:tcPr>
            <w:tcW w:w="1540" w:type="dxa"/>
            <w:tcBorders>
              <w:top w:val="single" w:sz="4" w:space="0" w:color="auto"/>
              <w:left w:val="single" w:sz="4" w:space="0" w:color="auto"/>
              <w:bottom w:val="single" w:sz="4" w:space="0" w:color="auto"/>
              <w:right w:val="single" w:sz="4" w:space="0" w:color="auto"/>
            </w:tcBorders>
            <w:hideMark/>
          </w:tcPr>
          <w:p w14:paraId="0EF923CD" w14:textId="77777777" w:rsidR="007128B1" w:rsidRDefault="007128B1">
            <w:pPr>
              <w:pStyle w:val="TAC"/>
              <w:keepNext w:val="0"/>
              <w:keepLines w:val="0"/>
            </w:pPr>
            <w:r>
              <w:t>≤ 8.7</w:t>
            </w:r>
          </w:p>
        </w:tc>
        <w:tc>
          <w:tcPr>
            <w:tcW w:w="1555" w:type="dxa"/>
            <w:tcBorders>
              <w:top w:val="single" w:sz="4" w:space="0" w:color="auto"/>
              <w:left w:val="single" w:sz="4" w:space="0" w:color="auto"/>
              <w:bottom w:val="single" w:sz="4" w:space="0" w:color="auto"/>
              <w:right w:val="single" w:sz="4" w:space="0" w:color="auto"/>
            </w:tcBorders>
            <w:hideMark/>
          </w:tcPr>
          <w:p w14:paraId="06DF26B3" w14:textId="77777777" w:rsidR="007128B1" w:rsidRDefault="007128B1">
            <w:pPr>
              <w:pStyle w:val="TAC"/>
              <w:keepNext w:val="0"/>
              <w:keepLines w:val="0"/>
            </w:pPr>
            <w:r>
              <w:t>≤ 9.2</w:t>
            </w:r>
          </w:p>
        </w:tc>
        <w:tc>
          <w:tcPr>
            <w:tcW w:w="1438" w:type="dxa"/>
            <w:tcBorders>
              <w:top w:val="single" w:sz="4" w:space="0" w:color="auto"/>
              <w:left w:val="single" w:sz="4" w:space="0" w:color="auto"/>
              <w:bottom w:val="single" w:sz="4" w:space="0" w:color="auto"/>
              <w:right w:val="single" w:sz="4" w:space="0" w:color="auto"/>
            </w:tcBorders>
            <w:hideMark/>
          </w:tcPr>
          <w:p w14:paraId="39DC4F7C" w14:textId="77777777" w:rsidR="007128B1" w:rsidRDefault="007128B1">
            <w:pPr>
              <w:pStyle w:val="TAC"/>
              <w:keepNext w:val="0"/>
              <w:keepLines w:val="0"/>
            </w:pPr>
            <w:r>
              <w:rPr>
                <w:rFonts w:cs="Arial"/>
                <w:szCs w:val="18"/>
              </w:rPr>
              <w:t>≤ 9.7</w:t>
            </w:r>
          </w:p>
        </w:tc>
      </w:tr>
      <w:tr w:rsidR="007128B1" w14:paraId="58775CD7" w14:textId="77777777" w:rsidTr="007128B1">
        <w:trPr>
          <w:jc w:val="center"/>
        </w:trPr>
        <w:tc>
          <w:tcPr>
            <w:tcW w:w="1669" w:type="dxa"/>
            <w:tcBorders>
              <w:top w:val="nil"/>
              <w:left w:val="single" w:sz="4" w:space="0" w:color="auto"/>
              <w:bottom w:val="single" w:sz="4" w:space="0" w:color="auto"/>
              <w:right w:val="single" w:sz="4" w:space="0" w:color="auto"/>
            </w:tcBorders>
          </w:tcPr>
          <w:p w14:paraId="23076C7D"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6ED9AC88" w14:textId="77777777" w:rsidR="007128B1" w:rsidRDefault="007128B1">
            <w:pPr>
              <w:pStyle w:val="TAC"/>
              <w:keepNext w:val="0"/>
              <w:keepLines w:val="0"/>
            </w:pPr>
            <w:r>
              <w:t>64 QAM</w:t>
            </w:r>
          </w:p>
        </w:tc>
        <w:tc>
          <w:tcPr>
            <w:tcW w:w="1774" w:type="dxa"/>
            <w:tcBorders>
              <w:top w:val="single" w:sz="4" w:space="0" w:color="auto"/>
              <w:left w:val="single" w:sz="4" w:space="0" w:color="auto"/>
              <w:bottom w:val="single" w:sz="4" w:space="0" w:color="auto"/>
              <w:right w:val="single" w:sz="4" w:space="0" w:color="auto"/>
            </w:tcBorders>
            <w:hideMark/>
          </w:tcPr>
          <w:p w14:paraId="2FBCD54B" w14:textId="77777777" w:rsidR="007128B1" w:rsidRDefault="007128B1">
            <w:pPr>
              <w:pStyle w:val="TAC"/>
              <w:keepNext w:val="0"/>
              <w:keepLines w:val="0"/>
            </w:pPr>
            <w:r>
              <w:t>≤ 9.0</w:t>
            </w:r>
          </w:p>
        </w:tc>
        <w:tc>
          <w:tcPr>
            <w:tcW w:w="1540" w:type="dxa"/>
            <w:tcBorders>
              <w:top w:val="single" w:sz="4" w:space="0" w:color="auto"/>
              <w:left w:val="single" w:sz="4" w:space="0" w:color="auto"/>
              <w:bottom w:val="single" w:sz="4" w:space="0" w:color="auto"/>
              <w:right w:val="single" w:sz="4" w:space="0" w:color="auto"/>
            </w:tcBorders>
            <w:hideMark/>
          </w:tcPr>
          <w:p w14:paraId="7A4F69B2" w14:textId="77777777" w:rsidR="007128B1" w:rsidRDefault="007128B1">
            <w:pPr>
              <w:pStyle w:val="TAC"/>
              <w:keepNext w:val="0"/>
              <w:keepLines w:val="0"/>
            </w:pPr>
            <w:r>
              <w:t>≤ 10.7</w:t>
            </w:r>
          </w:p>
        </w:tc>
        <w:tc>
          <w:tcPr>
            <w:tcW w:w="1555" w:type="dxa"/>
            <w:tcBorders>
              <w:top w:val="single" w:sz="4" w:space="0" w:color="auto"/>
              <w:left w:val="single" w:sz="4" w:space="0" w:color="auto"/>
              <w:bottom w:val="single" w:sz="4" w:space="0" w:color="auto"/>
              <w:right w:val="single" w:sz="4" w:space="0" w:color="auto"/>
            </w:tcBorders>
            <w:hideMark/>
          </w:tcPr>
          <w:p w14:paraId="5396CE7E" w14:textId="77777777" w:rsidR="007128B1" w:rsidRDefault="007128B1">
            <w:pPr>
              <w:pStyle w:val="TAC"/>
              <w:keepNext w:val="0"/>
              <w:keepLines w:val="0"/>
            </w:pPr>
            <w:r>
              <w:t>≤ 11.2</w:t>
            </w:r>
          </w:p>
        </w:tc>
        <w:tc>
          <w:tcPr>
            <w:tcW w:w="1438" w:type="dxa"/>
            <w:tcBorders>
              <w:top w:val="single" w:sz="4" w:space="0" w:color="auto"/>
              <w:left w:val="single" w:sz="4" w:space="0" w:color="auto"/>
              <w:bottom w:val="single" w:sz="4" w:space="0" w:color="auto"/>
              <w:right w:val="single" w:sz="4" w:space="0" w:color="auto"/>
            </w:tcBorders>
            <w:hideMark/>
          </w:tcPr>
          <w:p w14:paraId="5B7CA94A" w14:textId="77777777" w:rsidR="007128B1" w:rsidRDefault="007128B1">
            <w:pPr>
              <w:pStyle w:val="TAC"/>
              <w:keepNext w:val="0"/>
              <w:keepLines w:val="0"/>
            </w:pPr>
            <w:r>
              <w:rPr>
                <w:rFonts w:cs="Arial"/>
                <w:szCs w:val="18"/>
              </w:rPr>
              <w:t>≤ 11.7</w:t>
            </w:r>
          </w:p>
        </w:tc>
      </w:tr>
      <w:tr w:rsidR="007128B1" w14:paraId="63F8BBBD" w14:textId="77777777" w:rsidTr="007128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76317F97" w14:textId="77777777" w:rsidR="007128B1" w:rsidRDefault="007128B1">
            <w:pPr>
              <w:pStyle w:val="TAN"/>
              <w:keepNext w:val="0"/>
              <w:keepLines w:val="0"/>
              <w:rPr>
                <w:lang w:eastAsia="ko-KR"/>
              </w:rPr>
            </w:pPr>
            <w:r>
              <w:rPr>
                <w:lang w:eastAsia="ko-KR"/>
              </w:rPr>
              <w:t>NOTE 1:</w:t>
            </w:r>
            <w:r>
              <w:tab/>
            </w:r>
            <w:r>
              <w:rPr>
                <w:lang w:eastAsia="ko-KR"/>
              </w:rPr>
              <w:t>(Void).</w:t>
            </w:r>
          </w:p>
        </w:tc>
      </w:tr>
    </w:tbl>
    <w:p w14:paraId="5847337A" w14:textId="77777777" w:rsidR="007128B1" w:rsidRDefault="007128B1" w:rsidP="007128B1">
      <w:pPr>
        <w:rPr>
          <w:rFonts w:eastAsiaTheme="minorEastAsia"/>
        </w:rPr>
      </w:pPr>
    </w:p>
    <w:p w14:paraId="3E8EA5CA" w14:textId="77777777" w:rsidR="007128B1" w:rsidRDefault="007128B1" w:rsidP="007128B1">
      <w:pPr>
        <w:pStyle w:val="TH"/>
        <w:keepNext w:val="0"/>
        <w:keepLines w:val="0"/>
      </w:pPr>
      <w:r>
        <w:t>Table 6.2A.2.4-2: Maximum power reduction (MPR</w:t>
      </w:r>
      <w:r>
        <w:rPr>
          <w:vertAlign w:val="subscript"/>
        </w:rPr>
        <w:t>WT_C_CA</w:t>
      </w:r>
      <w:r>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7128B1" w14:paraId="477F7847" w14:textId="77777777" w:rsidTr="007128B1">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017B0164" w14:textId="77777777" w:rsidR="007128B1" w:rsidRDefault="007128B1">
            <w:pPr>
              <w:pStyle w:val="TAH"/>
              <w:keepNext w:val="0"/>
              <w:keepLines w:val="0"/>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66F105FC" w14:textId="77777777" w:rsidR="007128B1" w:rsidRDefault="007128B1">
            <w:pPr>
              <w:pStyle w:val="TAH"/>
              <w:keepNext w:val="0"/>
              <w:keepLines w:val="0"/>
            </w:pPr>
            <w:r>
              <w:t>Cumulative aggregated channel bandwidth</w:t>
            </w:r>
          </w:p>
        </w:tc>
      </w:tr>
      <w:tr w:rsidR="007128B1" w14:paraId="5F04BC11" w14:textId="77777777" w:rsidTr="007128B1">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0361809" w14:textId="77777777" w:rsidR="007128B1" w:rsidRDefault="007128B1">
            <w:pPr>
              <w:spacing w:after="0"/>
              <w:rPr>
                <w:rFonts w:ascii="Arial" w:eastAsiaTheme="minorEastAsia"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3644B563" w14:textId="77777777" w:rsidR="007128B1" w:rsidRDefault="007128B1">
            <w:pPr>
              <w:pStyle w:val="TAH"/>
              <w:keepNext w:val="0"/>
              <w:keepLines w:val="0"/>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04EF5F93" w14:textId="77777777" w:rsidR="007128B1" w:rsidRDefault="007128B1">
            <w:pPr>
              <w:pStyle w:val="TAH"/>
              <w:keepNext w:val="0"/>
              <w:keepLines w:val="0"/>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6E324CA3" w14:textId="77777777" w:rsidR="007128B1" w:rsidRDefault="007128B1">
            <w:pPr>
              <w:pStyle w:val="TAH"/>
              <w:keepNext w:val="0"/>
              <w:keepLines w:val="0"/>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1AB2F8EF" w14:textId="77777777" w:rsidR="007128B1" w:rsidRDefault="007128B1">
            <w:pPr>
              <w:pStyle w:val="TAH"/>
              <w:keepNext w:val="0"/>
              <w:keepLines w:val="0"/>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7128B1" w14:paraId="1CA41D68"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53AFD0CF" w14:textId="77777777" w:rsidR="007128B1" w:rsidRDefault="007128B1">
            <w:pPr>
              <w:pStyle w:val="TAC"/>
              <w:keepNext w:val="0"/>
              <w:keepLines w:val="0"/>
            </w:pPr>
            <w:r>
              <w:t>Pi/2 BPSK</w:t>
            </w:r>
          </w:p>
        </w:tc>
        <w:tc>
          <w:tcPr>
            <w:tcW w:w="900" w:type="dxa"/>
            <w:tcBorders>
              <w:top w:val="single" w:sz="4" w:space="0" w:color="auto"/>
              <w:left w:val="single" w:sz="4" w:space="0" w:color="auto"/>
              <w:bottom w:val="single" w:sz="4" w:space="0" w:color="auto"/>
              <w:right w:val="single" w:sz="4" w:space="0" w:color="auto"/>
            </w:tcBorders>
            <w:hideMark/>
          </w:tcPr>
          <w:p w14:paraId="1AEA7FFA" w14:textId="77777777" w:rsidR="007128B1" w:rsidRDefault="007128B1">
            <w:pPr>
              <w:pStyle w:val="TAC"/>
              <w:keepNext w:val="0"/>
              <w:keepLines w:val="0"/>
            </w:pPr>
            <w:r>
              <w:t>≤ 1.0</w:t>
            </w:r>
          </w:p>
        </w:tc>
        <w:tc>
          <w:tcPr>
            <w:tcW w:w="1710" w:type="dxa"/>
            <w:tcBorders>
              <w:top w:val="single" w:sz="4" w:space="0" w:color="auto"/>
              <w:left w:val="single" w:sz="4" w:space="0" w:color="auto"/>
              <w:bottom w:val="single" w:sz="4" w:space="0" w:color="auto"/>
              <w:right w:val="single" w:sz="4" w:space="0" w:color="auto"/>
            </w:tcBorders>
            <w:hideMark/>
          </w:tcPr>
          <w:p w14:paraId="313C4714" w14:textId="77777777" w:rsidR="007128B1" w:rsidRDefault="007128B1">
            <w:pPr>
              <w:pStyle w:val="TAC"/>
              <w:keepNext w:val="0"/>
              <w:keepLines w:val="0"/>
            </w:pPr>
            <w:r>
              <w:t>≤ 1.0</w:t>
            </w:r>
          </w:p>
        </w:tc>
        <w:tc>
          <w:tcPr>
            <w:tcW w:w="1890" w:type="dxa"/>
            <w:tcBorders>
              <w:top w:val="single" w:sz="4" w:space="0" w:color="auto"/>
              <w:left w:val="single" w:sz="4" w:space="0" w:color="auto"/>
              <w:bottom w:val="single" w:sz="4" w:space="0" w:color="auto"/>
              <w:right w:val="single" w:sz="4" w:space="0" w:color="auto"/>
            </w:tcBorders>
            <w:hideMark/>
          </w:tcPr>
          <w:p w14:paraId="707F9903" w14:textId="77777777" w:rsidR="007128B1" w:rsidRDefault="007128B1">
            <w:pPr>
              <w:pStyle w:val="TAC"/>
              <w:keepNext w:val="0"/>
              <w:keepLines w:val="0"/>
            </w:pPr>
            <w:r>
              <w:t>≤ 1.0</w:t>
            </w:r>
          </w:p>
        </w:tc>
        <w:tc>
          <w:tcPr>
            <w:tcW w:w="2070" w:type="dxa"/>
            <w:tcBorders>
              <w:top w:val="single" w:sz="4" w:space="0" w:color="auto"/>
              <w:left w:val="single" w:sz="4" w:space="0" w:color="auto"/>
              <w:bottom w:val="single" w:sz="4" w:space="0" w:color="auto"/>
              <w:right w:val="single" w:sz="4" w:space="0" w:color="auto"/>
            </w:tcBorders>
            <w:hideMark/>
          </w:tcPr>
          <w:p w14:paraId="6A1E049E" w14:textId="77777777" w:rsidR="007128B1" w:rsidRDefault="007128B1">
            <w:pPr>
              <w:pStyle w:val="TAC"/>
              <w:keepNext w:val="0"/>
              <w:keepLines w:val="0"/>
            </w:pPr>
            <w:r>
              <w:t>≤ 1.0</w:t>
            </w:r>
          </w:p>
        </w:tc>
      </w:tr>
      <w:tr w:rsidR="007128B1" w14:paraId="139F67A3"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5F08E9DC" w14:textId="77777777" w:rsidR="007128B1" w:rsidRDefault="007128B1">
            <w:pPr>
              <w:pStyle w:val="TAC"/>
              <w:keepNext w:val="0"/>
              <w:keepLines w:val="0"/>
            </w:pPr>
            <w:r>
              <w:t>QPSK</w:t>
            </w:r>
          </w:p>
        </w:tc>
        <w:tc>
          <w:tcPr>
            <w:tcW w:w="900" w:type="dxa"/>
            <w:tcBorders>
              <w:top w:val="single" w:sz="4" w:space="0" w:color="auto"/>
              <w:left w:val="single" w:sz="4" w:space="0" w:color="auto"/>
              <w:bottom w:val="single" w:sz="4" w:space="0" w:color="auto"/>
              <w:right w:val="single" w:sz="4" w:space="0" w:color="auto"/>
            </w:tcBorders>
            <w:hideMark/>
          </w:tcPr>
          <w:p w14:paraId="740076E8" w14:textId="77777777" w:rsidR="007128B1" w:rsidRDefault="007128B1">
            <w:pPr>
              <w:pStyle w:val="TAC"/>
              <w:keepNext w:val="0"/>
              <w:keepLines w:val="0"/>
            </w:pPr>
            <w:r>
              <w:t>≤ 2.0</w:t>
            </w:r>
          </w:p>
        </w:tc>
        <w:tc>
          <w:tcPr>
            <w:tcW w:w="1710" w:type="dxa"/>
            <w:tcBorders>
              <w:top w:val="single" w:sz="4" w:space="0" w:color="auto"/>
              <w:left w:val="single" w:sz="4" w:space="0" w:color="auto"/>
              <w:bottom w:val="single" w:sz="4" w:space="0" w:color="auto"/>
              <w:right w:val="single" w:sz="4" w:space="0" w:color="auto"/>
            </w:tcBorders>
            <w:hideMark/>
          </w:tcPr>
          <w:p w14:paraId="50DEA841" w14:textId="77777777" w:rsidR="007128B1" w:rsidRDefault="007128B1">
            <w:pPr>
              <w:pStyle w:val="TAC"/>
              <w:keepNext w:val="0"/>
              <w:keepLines w:val="0"/>
            </w:pPr>
            <w:r>
              <w:t>≤ 2.0</w:t>
            </w:r>
          </w:p>
        </w:tc>
        <w:tc>
          <w:tcPr>
            <w:tcW w:w="1890" w:type="dxa"/>
            <w:tcBorders>
              <w:top w:val="single" w:sz="4" w:space="0" w:color="auto"/>
              <w:left w:val="single" w:sz="4" w:space="0" w:color="auto"/>
              <w:bottom w:val="single" w:sz="4" w:space="0" w:color="auto"/>
              <w:right w:val="single" w:sz="4" w:space="0" w:color="auto"/>
            </w:tcBorders>
            <w:hideMark/>
          </w:tcPr>
          <w:p w14:paraId="08E996C4" w14:textId="77777777" w:rsidR="007128B1" w:rsidRDefault="007128B1">
            <w:pPr>
              <w:pStyle w:val="TAC"/>
              <w:keepNext w:val="0"/>
              <w:keepLines w:val="0"/>
            </w:pPr>
            <w:r>
              <w:t>≤ 2.0</w:t>
            </w:r>
          </w:p>
        </w:tc>
        <w:tc>
          <w:tcPr>
            <w:tcW w:w="2070" w:type="dxa"/>
            <w:tcBorders>
              <w:top w:val="single" w:sz="4" w:space="0" w:color="auto"/>
              <w:left w:val="single" w:sz="4" w:space="0" w:color="auto"/>
              <w:bottom w:val="single" w:sz="4" w:space="0" w:color="auto"/>
              <w:right w:val="single" w:sz="4" w:space="0" w:color="auto"/>
            </w:tcBorders>
            <w:hideMark/>
          </w:tcPr>
          <w:p w14:paraId="044985D1" w14:textId="77777777" w:rsidR="007128B1" w:rsidRDefault="007128B1">
            <w:pPr>
              <w:pStyle w:val="TAC"/>
              <w:keepNext w:val="0"/>
              <w:keepLines w:val="0"/>
            </w:pPr>
            <w:r>
              <w:t>≤ 2.0</w:t>
            </w:r>
          </w:p>
        </w:tc>
      </w:tr>
      <w:tr w:rsidR="007128B1" w14:paraId="754A9F9C"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6557A158" w14:textId="77777777" w:rsidR="007128B1" w:rsidRDefault="007128B1">
            <w:pPr>
              <w:pStyle w:val="TAC"/>
              <w:keepNext w:val="0"/>
              <w:keepLines w:val="0"/>
            </w:pPr>
            <w:r>
              <w:t>16 QAM</w:t>
            </w:r>
          </w:p>
        </w:tc>
        <w:tc>
          <w:tcPr>
            <w:tcW w:w="900" w:type="dxa"/>
            <w:tcBorders>
              <w:top w:val="single" w:sz="4" w:space="0" w:color="auto"/>
              <w:left w:val="single" w:sz="4" w:space="0" w:color="auto"/>
              <w:bottom w:val="single" w:sz="4" w:space="0" w:color="auto"/>
              <w:right w:val="single" w:sz="4" w:space="0" w:color="auto"/>
            </w:tcBorders>
            <w:hideMark/>
          </w:tcPr>
          <w:p w14:paraId="6DD59198" w14:textId="77777777" w:rsidR="007128B1" w:rsidRDefault="007128B1">
            <w:pPr>
              <w:pStyle w:val="TAC"/>
              <w:keepNext w:val="0"/>
              <w:keepLines w:val="0"/>
            </w:pPr>
            <w:r>
              <w:t>≤ 4.0</w:t>
            </w:r>
          </w:p>
        </w:tc>
        <w:tc>
          <w:tcPr>
            <w:tcW w:w="1710" w:type="dxa"/>
            <w:tcBorders>
              <w:top w:val="single" w:sz="4" w:space="0" w:color="auto"/>
              <w:left w:val="single" w:sz="4" w:space="0" w:color="auto"/>
              <w:bottom w:val="single" w:sz="4" w:space="0" w:color="auto"/>
              <w:right w:val="single" w:sz="4" w:space="0" w:color="auto"/>
            </w:tcBorders>
            <w:hideMark/>
          </w:tcPr>
          <w:p w14:paraId="353F7240" w14:textId="77777777" w:rsidR="007128B1" w:rsidRDefault="007128B1">
            <w:pPr>
              <w:pStyle w:val="TAC"/>
              <w:keepNext w:val="0"/>
              <w:keepLines w:val="0"/>
            </w:pPr>
            <w:r>
              <w:t>≤ 4.0</w:t>
            </w:r>
          </w:p>
        </w:tc>
        <w:tc>
          <w:tcPr>
            <w:tcW w:w="1890" w:type="dxa"/>
            <w:tcBorders>
              <w:top w:val="single" w:sz="4" w:space="0" w:color="auto"/>
              <w:left w:val="single" w:sz="4" w:space="0" w:color="auto"/>
              <w:bottom w:val="single" w:sz="4" w:space="0" w:color="auto"/>
              <w:right w:val="single" w:sz="4" w:space="0" w:color="auto"/>
            </w:tcBorders>
            <w:hideMark/>
          </w:tcPr>
          <w:p w14:paraId="5E0EC8CE" w14:textId="77777777" w:rsidR="007128B1" w:rsidRDefault="007128B1">
            <w:pPr>
              <w:pStyle w:val="TAC"/>
              <w:keepNext w:val="0"/>
              <w:keepLines w:val="0"/>
            </w:pPr>
            <w:r>
              <w:t>≤ 4.0</w:t>
            </w:r>
          </w:p>
        </w:tc>
        <w:tc>
          <w:tcPr>
            <w:tcW w:w="2070" w:type="dxa"/>
            <w:tcBorders>
              <w:top w:val="single" w:sz="4" w:space="0" w:color="auto"/>
              <w:left w:val="single" w:sz="4" w:space="0" w:color="auto"/>
              <w:bottom w:val="single" w:sz="4" w:space="0" w:color="auto"/>
              <w:right w:val="single" w:sz="4" w:space="0" w:color="auto"/>
            </w:tcBorders>
            <w:hideMark/>
          </w:tcPr>
          <w:p w14:paraId="783A7294" w14:textId="77777777" w:rsidR="007128B1" w:rsidRDefault="007128B1">
            <w:pPr>
              <w:pStyle w:val="TAC"/>
              <w:keepNext w:val="0"/>
              <w:keepLines w:val="0"/>
            </w:pPr>
            <w:r>
              <w:t>≤ 4.0</w:t>
            </w:r>
          </w:p>
        </w:tc>
      </w:tr>
      <w:tr w:rsidR="007128B1" w14:paraId="28B9097F"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4ADA09A6" w14:textId="77777777" w:rsidR="007128B1" w:rsidRDefault="007128B1">
            <w:pPr>
              <w:pStyle w:val="TAC"/>
              <w:keepNext w:val="0"/>
              <w:keepLines w:val="0"/>
            </w:pPr>
            <w:r>
              <w:t>64 QAM</w:t>
            </w:r>
          </w:p>
        </w:tc>
        <w:tc>
          <w:tcPr>
            <w:tcW w:w="900" w:type="dxa"/>
            <w:tcBorders>
              <w:top w:val="single" w:sz="4" w:space="0" w:color="auto"/>
              <w:left w:val="single" w:sz="4" w:space="0" w:color="auto"/>
              <w:bottom w:val="single" w:sz="4" w:space="0" w:color="auto"/>
              <w:right w:val="single" w:sz="4" w:space="0" w:color="auto"/>
            </w:tcBorders>
            <w:hideMark/>
          </w:tcPr>
          <w:p w14:paraId="29B10763" w14:textId="77777777" w:rsidR="007128B1" w:rsidRDefault="007128B1">
            <w:pPr>
              <w:pStyle w:val="TAC"/>
              <w:keepNext w:val="0"/>
              <w:keepLines w:val="0"/>
            </w:pPr>
            <w:r>
              <w:t>≤ 10.0</w:t>
            </w:r>
          </w:p>
        </w:tc>
        <w:tc>
          <w:tcPr>
            <w:tcW w:w="1710" w:type="dxa"/>
            <w:tcBorders>
              <w:top w:val="single" w:sz="4" w:space="0" w:color="auto"/>
              <w:left w:val="single" w:sz="4" w:space="0" w:color="auto"/>
              <w:bottom w:val="single" w:sz="4" w:space="0" w:color="auto"/>
              <w:right w:val="single" w:sz="4" w:space="0" w:color="auto"/>
            </w:tcBorders>
            <w:hideMark/>
          </w:tcPr>
          <w:p w14:paraId="077531E4" w14:textId="77777777" w:rsidR="007128B1" w:rsidRDefault="007128B1">
            <w:pPr>
              <w:pStyle w:val="TAC"/>
              <w:keepNext w:val="0"/>
              <w:keepLines w:val="0"/>
            </w:pPr>
            <w:r>
              <w:t>≤ 10.0</w:t>
            </w:r>
          </w:p>
        </w:tc>
        <w:tc>
          <w:tcPr>
            <w:tcW w:w="1890" w:type="dxa"/>
            <w:tcBorders>
              <w:top w:val="single" w:sz="4" w:space="0" w:color="auto"/>
              <w:left w:val="single" w:sz="4" w:space="0" w:color="auto"/>
              <w:bottom w:val="single" w:sz="4" w:space="0" w:color="auto"/>
              <w:right w:val="single" w:sz="4" w:space="0" w:color="auto"/>
            </w:tcBorders>
            <w:hideMark/>
          </w:tcPr>
          <w:p w14:paraId="3607B1E6" w14:textId="77777777" w:rsidR="007128B1" w:rsidRDefault="007128B1">
            <w:pPr>
              <w:pStyle w:val="TAC"/>
              <w:keepNext w:val="0"/>
              <w:keepLines w:val="0"/>
            </w:pPr>
            <w:r>
              <w:t>≤ 10.0</w:t>
            </w:r>
          </w:p>
        </w:tc>
        <w:tc>
          <w:tcPr>
            <w:tcW w:w="2070" w:type="dxa"/>
            <w:tcBorders>
              <w:top w:val="single" w:sz="4" w:space="0" w:color="auto"/>
              <w:left w:val="single" w:sz="4" w:space="0" w:color="auto"/>
              <w:bottom w:val="single" w:sz="4" w:space="0" w:color="auto"/>
              <w:right w:val="single" w:sz="4" w:space="0" w:color="auto"/>
            </w:tcBorders>
            <w:hideMark/>
          </w:tcPr>
          <w:p w14:paraId="604095A0" w14:textId="77777777" w:rsidR="007128B1" w:rsidRDefault="007128B1">
            <w:pPr>
              <w:pStyle w:val="TAC"/>
              <w:keepNext w:val="0"/>
              <w:keepLines w:val="0"/>
            </w:pPr>
            <w:r>
              <w:t>≤ 10.0</w:t>
            </w:r>
          </w:p>
        </w:tc>
      </w:tr>
    </w:tbl>
    <w:p w14:paraId="5DAE15F7" w14:textId="77777777" w:rsidR="007128B1" w:rsidRDefault="007128B1" w:rsidP="007128B1">
      <w:pPr>
        <w:rPr>
          <w:rFonts w:eastAsiaTheme="minorEastAsia"/>
        </w:rPr>
      </w:pPr>
    </w:p>
    <w:p w14:paraId="7A8D93D9" w14:textId="16A26EED" w:rsidR="007128B1" w:rsidRDefault="007128B1" w:rsidP="007128B1">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w:t>
      </w:r>
      <w:ins w:id="72" w:author="dCR R4-2506997" w:date="2025-08-11T14:41:00Z">
        <w:r w:rsidR="00636FE5" w:rsidRPr="00636FE5">
          <w:rPr>
            <w:rFonts w:eastAsia="Malgun Gothic"/>
          </w:rPr>
          <w:t xml:space="preserve"> </w:t>
        </w:r>
        <w:r w:rsidR="00636FE5" w:rsidRPr="00900BE9">
          <w:rPr>
            <w:rFonts w:eastAsia="Malgun Gothic"/>
          </w:rPr>
          <w:t xml:space="preserve">if </w:t>
        </w:r>
        <w:r w:rsidR="00636FE5" w:rsidRPr="00900BE9">
          <w:rPr>
            <w:lang w:eastAsia="ja-JP"/>
          </w:rPr>
          <w:t>[</w:t>
        </w:r>
        <w:r w:rsidR="00636FE5" w:rsidRPr="00900BE9">
          <w:rPr>
            <w:rFonts w:hint="eastAsia"/>
            <w:i/>
            <w:iCs/>
            <w:lang w:eastAsia="ja-JP"/>
          </w:rPr>
          <w:t>fr2-MPR-ImprovementDownlinkIndependent-r19</w:t>
        </w:r>
        <w:r w:rsidR="00636FE5" w:rsidRPr="00900BE9">
          <w:rPr>
            <w:lang w:eastAsia="ja-JP"/>
          </w:rPr>
          <w:t>]</w:t>
        </w:r>
        <w:r w:rsidR="00636FE5" w:rsidRPr="00900BE9">
          <w:rPr>
            <w:rFonts w:eastAsia="Malgun Gothic"/>
          </w:rPr>
          <w:t xml:space="preserve"> is not supported, </w:t>
        </w:r>
        <w:r w:rsidR="00636FE5" w:rsidRPr="008E1EBA">
          <w:rPr>
            <w:rFonts w:eastAsia="Malgun Gothic"/>
          </w:rPr>
          <w:t xml:space="preserve">and </w:t>
        </w:r>
        <w:r w:rsidR="00636FE5" w:rsidRPr="008E1EBA">
          <w:rPr>
            <w:lang w:eastAsia="ja-JP"/>
          </w:rPr>
          <w:t xml:space="preserve">as </w:t>
        </w:r>
        <w:r w:rsidR="00636FE5" w:rsidRPr="008E1EBA">
          <w:rPr>
            <w:rFonts w:eastAsia="Malgun Gothic"/>
          </w:rPr>
          <w:t>MPR</w:t>
        </w:r>
        <w:r w:rsidR="00636FE5" w:rsidRPr="008E1EBA">
          <w:rPr>
            <w:rFonts w:eastAsia="Malgun Gothic"/>
            <w:vertAlign w:val="subscript"/>
          </w:rPr>
          <w:t>2</w:t>
        </w:r>
        <w:r w:rsidR="00636FE5" w:rsidRPr="008E1EBA">
          <w:rPr>
            <w:rFonts w:eastAsia="Malgun Gothic"/>
          </w:rPr>
          <w:t xml:space="preserve"> if </w:t>
        </w:r>
        <w:r w:rsidR="00636FE5" w:rsidRPr="008E1EBA">
          <w:rPr>
            <w:lang w:eastAsia="ja-JP"/>
          </w:rPr>
          <w:t>[</w:t>
        </w:r>
        <w:r w:rsidR="00636FE5" w:rsidRPr="008E1EBA">
          <w:rPr>
            <w:rFonts w:hint="eastAsia"/>
            <w:i/>
            <w:iCs/>
            <w:lang w:eastAsia="ja-JP"/>
          </w:rPr>
          <w:t>fr2-MPR-ImprovementDownlinkIndependent-r19</w:t>
        </w:r>
        <w:r w:rsidR="00636FE5" w:rsidRPr="008E1EBA">
          <w:rPr>
            <w:lang w:eastAsia="ja-JP"/>
          </w:rPr>
          <w:t>]</w:t>
        </w:r>
        <w:r w:rsidR="00636FE5" w:rsidRPr="008E1EBA">
          <w:rPr>
            <w:rFonts w:eastAsia="Malgun Gothic"/>
          </w:rPr>
          <w:t xml:space="preserve"> is supported</w:t>
        </w:r>
      </w:ins>
      <w:r>
        <w:rPr>
          <w:rFonts w:eastAsia="Malgun Gothic"/>
        </w:rPr>
        <w:t xml:space="preserve">, where: </w:t>
      </w:r>
    </w:p>
    <w:p w14:paraId="246DD3FC" w14:textId="77777777" w:rsidR="007128B1" w:rsidRDefault="007128B1" w:rsidP="007128B1">
      <w:pPr>
        <w:pStyle w:val="B1"/>
        <w:rPr>
          <w:rFonts w:eastAsiaTheme="minorEastAsia"/>
        </w:rPr>
      </w:pPr>
      <w:r>
        <w:tab/>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246A309B" w14:textId="77777777" w:rsidR="007128B1" w:rsidRDefault="007128B1" w:rsidP="007128B1">
      <w:pPr>
        <w:pStyle w:val="B1"/>
      </w:pPr>
      <w:r>
        <w:tab/>
        <w:t>MPR</w:t>
      </w:r>
      <w:r>
        <w:rPr>
          <w:vertAlign w:val="subscript"/>
        </w:rPr>
        <w:t>2</w:t>
      </w:r>
      <w:r>
        <w:t xml:space="preserve"> shall be determined from Table 6.2.2.3-1 if UL BW</w:t>
      </w:r>
      <w:r>
        <w:rPr>
          <w:vertAlign w:val="subscript"/>
        </w:rPr>
        <w:t>channel_CA</w:t>
      </w:r>
      <w:r>
        <w:t xml:space="preserve"> </w:t>
      </w:r>
      <w:r>
        <w:sym w:font="Symbol" w:char="F0A3"/>
      </w:r>
      <w:r>
        <w:t xml:space="preserve"> 200 MHz, from Table 6.2.2.3-2 if UL BW</w:t>
      </w:r>
      <w:r>
        <w:rPr>
          <w:vertAlign w:val="subscript"/>
        </w:rPr>
        <w:t>channel_CA</w:t>
      </w:r>
      <w:r>
        <w:t xml:space="preserve"> &gt; 200 </w:t>
      </w:r>
      <w:proofErr w:type="spellStart"/>
      <w:r>
        <w:t>MHz.</w:t>
      </w:r>
      <w:proofErr w:type="spellEnd"/>
      <w:r>
        <w:t xml:space="preserve"> </w:t>
      </w:r>
    </w:p>
    <w:p w14:paraId="00F73940" w14:textId="77777777" w:rsidR="00636FE5" w:rsidRPr="008E1EBA" w:rsidRDefault="00636FE5" w:rsidP="00636FE5">
      <w:pPr>
        <w:rPr>
          <w:ins w:id="73" w:author="dCR R4-2506997" w:date="2025-08-11T14:41:00Z"/>
          <w:rFonts w:eastAsia="Malgun Gothic"/>
        </w:rPr>
      </w:pPr>
      <w:ins w:id="74" w:author="dCR R4-2506997" w:date="2025-08-11T14:41:00Z">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lang w:eastAsia="ja-JP"/>
          </w:rPr>
          <w:t>]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supported, where: </w:t>
        </w:r>
      </w:ins>
    </w:p>
    <w:p w14:paraId="275C0EDD" w14:textId="77777777" w:rsidR="00636FE5" w:rsidRPr="008E1EBA" w:rsidRDefault="00636FE5" w:rsidP="00636FE5">
      <w:pPr>
        <w:ind w:left="568"/>
        <w:rPr>
          <w:ins w:id="75" w:author="dCR R4-2506997" w:date="2025-08-11T14:41:00Z"/>
        </w:rPr>
      </w:pPr>
      <w:ins w:id="76" w:author="dCR R4-2506997" w:date="2025-08-11T14:41:00Z">
        <w:r w:rsidRPr="008E1EBA">
          <w:t>MPR</w:t>
        </w:r>
        <w:r w:rsidRPr="008E1EBA">
          <w:rPr>
            <w:vertAlign w:val="subscript"/>
          </w:rPr>
          <w:t>1a</w:t>
        </w:r>
        <w:r w:rsidRPr="008E1EBA">
          <w:t xml:space="preserve"> shall be determined from Table 6.2.2.</w:t>
        </w:r>
        <w:r w:rsidRPr="008E1EBA">
          <w:rPr>
            <w:rFonts w:hint="eastAsia"/>
            <w:lang w:eastAsia="ja-JP"/>
          </w:rPr>
          <w:t>3</w:t>
        </w:r>
        <w:r w:rsidRPr="008E1EBA">
          <w:t xml:space="preserve">-1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w:t>
        </w:r>
        <w:r w:rsidRPr="008E1EBA">
          <w:rPr>
            <w:rFonts w:hint="eastAsia"/>
            <w:lang w:eastAsia="ja-JP"/>
          </w:rPr>
          <w:t>3</w:t>
        </w:r>
        <w:r w:rsidRPr="008E1EBA">
          <w:t>-2 if</w:t>
        </w:r>
        <w:r w:rsidRPr="008E1EBA">
          <w:rPr>
            <w:rFonts w:hint="eastAsia"/>
            <w:lang w:eastAsia="ja-JP"/>
          </w:rPr>
          <w:t xml:space="preserve">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ins>
    </w:p>
    <w:p w14:paraId="2805C8DB" w14:textId="11B2FA1F" w:rsidR="00636FE5" w:rsidRDefault="00636FE5" w:rsidP="00636FE5">
      <w:pPr>
        <w:ind w:left="568"/>
        <w:rPr>
          <w:ins w:id="77" w:author="dCR R4-2506997" w:date="2025-08-11T14:41:00Z"/>
        </w:rPr>
      </w:pPr>
      <w:ins w:id="78" w:author="dCR R4-2506997" w:date="2025-08-11T14:41:00Z">
        <w:r w:rsidRPr="008E1EBA">
          <w:t>MPR</w:t>
        </w:r>
        <w:r w:rsidRPr="008E1EBA">
          <w:rPr>
            <w:vertAlign w:val="subscript"/>
          </w:rPr>
          <w:t>2a</w:t>
        </w:r>
        <w:r w:rsidRPr="008E1EBA">
          <w:t xml:space="preserve"> shall be determined from Table 6.2.2.</w:t>
        </w:r>
        <w:r w:rsidRPr="008E1EBA">
          <w:rPr>
            <w:rFonts w:hint="eastAsia"/>
            <w:lang w:eastAsia="ja-JP"/>
          </w:rPr>
          <w:t>3</w:t>
        </w:r>
        <w:r w:rsidRPr="008E1EBA">
          <w:t xml:space="preserve">-1 if </w:t>
        </w:r>
        <w:r w:rsidRPr="008E1EBA">
          <w:rPr>
            <w:lang w:eastAsia="ja-JP"/>
          </w:rPr>
          <w:t xml:space="preserve">UL aggregated channel BW as calculated </w:t>
        </w:r>
        <w:r w:rsidRPr="008E1EBA">
          <w:rPr>
            <w:rFonts w:hint="eastAsia"/>
            <w:lang w:eastAsia="ja-JP"/>
          </w:rPr>
          <w:t>on</w:t>
        </w:r>
        <w:r w:rsidRPr="008E1EBA">
          <w:rPr>
            <w:lang w:eastAsia="ja-JP"/>
          </w:rPr>
          <w:t xml:space="preserve"> the activated subset of the CA configuration</w:t>
        </w:r>
        <w:r w:rsidRPr="008E1EBA">
          <w:rPr>
            <w:rFonts w:hint="eastAsia"/>
            <w:lang w:eastAsia="ja-JP"/>
          </w:rPr>
          <w:t xml:space="preserve"> </w:t>
        </w:r>
        <w:r w:rsidRPr="008E1EBA">
          <w:sym w:font="Symbol" w:char="F0A3"/>
        </w:r>
        <w:r w:rsidRPr="008E1EBA">
          <w:t xml:space="preserve"> 200 MHz, from Table 6.2.2.</w:t>
        </w:r>
        <w:r w:rsidRPr="008E1EBA">
          <w:rPr>
            <w:rFonts w:hint="eastAsia"/>
            <w:lang w:eastAsia="ja-JP"/>
          </w:rPr>
          <w:t>3</w:t>
        </w:r>
        <w:r w:rsidRPr="008E1EBA">
          <w:t>-2 otherwise.</w:t>
        </w:r>
      </w:ins>
    </w:p>
    <w:p w14:paraId="18D77DC8" w14:textId="37C552C9" w:rsidR="007128B1" w:rsidRDefault="007128B1" w:rsidP="007128B1">
      <w:r>
        <w:t>and assume all UL CCs use the same SCS for the purpose of determination of inner and outer RB allocations in Table 6.2.2.3-1 and Table 6.2.2.3-2:</w:t>
      </w:r>
    </w:p>
    <w:p w14:paraId="1E012279" w14:textId="77777777" w:rsidR="007128B1" w:rsidRDefault="007128B1" w:rsidP="007128B1">
      <w:pPr>
        <w:pStyle w:val="B1"/>
      </w:pPr>
      <w:r>
        <w:tab/>
        <w:t>N</w:t>
      </w:r>
      <w:r>
        <w:rPr>
          <w:vertAlign w:val="subscript"/>
        </w:rPr>
        <w:t>RB</w:t>
      </w:r>
      <w:r>
        <w:t xml:space="preserve"> shall be chosen as the sum of N</w:t>
      </w:r>
      <w:r>
        <w:rPr>
          <w:vertAlign w:val="subscript"/>
        </w:rPr>
        <w:t>RB</w:t>
      </w:r>
      <w:r>
        <w:t xml:space="preserve"> of all constituent UL CCs in the CA configuration. </w:t>
      </w:r>
    </w:p>
    <w:p w14:paraId="2C943401" w14:textId="77777777" w:rsidR="007128B1" w:rsidRDefault="007128B1" w:rsidP="007128B1">
      <w:pPr>
        <w:pStyle w:val="B1"/>
      </w:pPr>
      <w:r>
        <w:tab/>
        <w:t>L</w:t>
      </w:r>
      <w:r>
        <w:rPr>
          <w:vertAlign w:val="subscript"/>
        </w:rPr>
        <w:t>CRB</w:t>
      </w:r>
      <w:r>
        <w:t xml:space="preserve"> shall be chosen as </w:t>
      </w:r>
      <w:proofErr w:type="spellStart"/>
      <w:r>
        <w:t>BW</w:t>
      </w:r>
      <w:r>
        <w:rPr>
          <w:vertAlign w:val="subscript"/>
        </w:rPr>
        <w:t>alloc,RB</w:t>
      </w:r>
      <w:proofErr w:type="spellEnd"/>
    </w:p>
    <w:p w14:paraId="4C9BDF1B" w14:textId="77777777" w:rsidR="007128B1" w:rsidRDefault="007128B1" w:rsidP="007128B1">
      <w:pPr>
        <w:pStyle w:val="B1"/>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2CAF95C" w14:textId="77777777" w:rsidR="007128B1" w:rsidRDefault="007128B1" w:rsidP="007128B1">
      <w:pPr>
        <w:pStyle w:val="B1"/>
      </w:pPr>
      <w:r>
        <w:tab/>
      </w:r>
      <w:proofErr w:type="spellStart"/>
      <w:r>
        <w:t>RB</w:t>
      </w:r>
      <w:r>
        <w:rPr>
          <w:vertAlign w:val="subscript"/>
        </w:rPr>
        <w:t>start_allocatedCC</w:t>
      </w:r>
      <w:proofErr w:type="spellEnd"/>
      <w:r>
        <w:t xml:space="preserve"> is the index of the first allocated RB in the CC with allocation</w:t>
      </w:r>
    </w:p>
    <w:p w14:paraId="0FCCFD24" w14:textId="77777777" w:rsidR="007128B1" w:rsidRDefault="007128B1" w:rsidP="007128B1">
      <w:pPr>
        <w:pStyle w:val="B1"/>
      </w:pPr>
      <w:r>
        <w:lastRenderedPageBreak/>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461802D4" w14:textId="77777777" w:rsidR="007128B1" w:rsidRDefault="007128B1" w:rsidP="007128B1">
      <w:r>
        <w:t>When different waveform types exist across CCs, the requirement is set by the waveform type used in the configuration with the highest contiguous MPR.</w:t>
      </w:r>
    </w:p>
    <w:p w14:paraId="22315410" w14:textId="77777777" w:rsidR="007128B1" w:rsidRDefault="007128B1" w:rsidP="007128B1">
      <w:r>
        <w:t xml:space="preserve">For </w:t>
      </w:r>
      <w:r>
        <w:rPr>
          <w:rFonts w:eastAsia="Malgun Gothic"/>
        </w:rPr>
        <w:t xml:space="preserve">intra-band contiguous UL CA with </w:t>
      </w:r>
      <w:r>
        <w:t>non-contiguous RB allocations, the following rule for MPR applies:</w:t>
      </w:r>
    </w:p>
    <w:p w14:paraId="5972A382" w14:textId="77777777" w:rsidR="007128B1" w:rsidRDefault="007128B1" w:rsidP="007128B1">
      <w:pPr>
        <w:pStyle w:val="EQ"/>
        <w:keepLines w:val="0"/>
        <w:jc w:val="center"/>
        <w:rPr>
          <w:noProof w:val="0"/>
        </w:rPr>
      </w:pPr>
      <w:r>
        <w:rPr>
          <w:noProof w:val="0"/>
        </w:rPr>
        <w:t>MPR = max(MPR</w:t>
      </w:r>
      <w:r>
        <w:rPr>
          <w:noProof w:val="0"/>
          <w:vertAlign w:val="subscript"/>
        </w:rPr>
        <w:t>C_CA</w:t>
      </w:r>
      <w:r>
        <w:rPr>
          <w:noProof w:val="0"/>
        </w:rPr>
        <w:t xml:space="preserve">, -10*A +7.0) </w:t>
      </w:r>
    </w:p>
    <w:p w14:paraId="1DF786D3" w14:textId="77777777" w:rsidR="007128B1" w:rsidRDefault="007128B1" w:rsidP="007128B1">
      <w:r>
        <w:t>Where:</w:t>
      </w:r>
    </w:p>
    <w:p w14:paraId="3BFC02E7" w14:textId="77777777" w:rsidR="007128B1" w:rsidRDefault="007128B1" w:rsidP="007128B1">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4E081EE0" w14:textId="77777777" w:rsidR="007128B1" w:rsidRDefault="007128B1" w:rsidP="007128B1">
      <w:pPr>
        <w:pStyle w:val="B1"/>
      </w:pPr>
      <w:r>
        <w:tab/>
      </w:r>
      <w:proofErr w:type="spellStart"/>
      <w:r>
        <w:t>N</w:t>
      </w:r>
      <w:r>
        <w:rPr>
          <w:vertAlign w:val="subscript"/>
        </w:rPr>
        <w:t>RB_alloc</w:t>
      </w:r>
      <w:proofErr w:type="spellEnd"/>
      <w:r>
        <w:t xml:space="preserve"> is the total number of allocated UL RBs</w:t>
      </w:r>
    </w:p>
    <w:p w14:paraId="289551BE" w14:textId="5A32D7F1" w:rsidR="007128B1" w:rsidRDefault="007128B1" w:rsidP="007128B1">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ins w:id="79" w:author="dCR R4-2506997" w:date="2025-08-11T14:42:00Z">
        <w:r w:rsidR="006D7ABA" w:rsidRPr="00596C54">
          <w:t xml:space="preserve">; </w:t>
        </w:r>
        <w:r w:rsidR="006D7ABA" w:rsidRPr="008E1EBA">
          <w:rPr>
            <w:lang w:eastAsia="ja-JP"/>
          </w:rPr>
          <w:t>If [</w:t>
        </w:r>
        <w:r w:rsidR="006D7ABA" w:rsidRPr="008E1EBA">
          <w:rPr>
            <w:rFonts w:hint="eastAsia"/>
            <w:i/>
            <w:iCs/>
            <w:lang w:eastAsia="ja-JP"/>
          </w:rPr>
          <w:t>fr2-MPR-ImprovementDownlinkIndependent-r19</w:t>
        </w:r>
        <w:r w:rsidR="006D7ABA" w:rsidRPr="008E1EBA">
          <w:rPr>
            <w:lang w:eastAsia="ja-JP"/>
          </w:rPr>
          <w:t>] is supported,</w:t>
        </w:r>
        <w:r w:rsidR="006D7ABA" w:rsidRPr="008E1EBA">
          <w:t xml:space="preserve"> </w:t>
        </w:r>
        <w:proofErr w:type="spellStart"/>
        <w:r w:rsidR="006D7ABA" w:rsidRPr="008E1EBA">
          <w:t>N</w:t>
        </w:r>
        <w:r w:rsidR="006D7ABA" w:rsidRPr="008E1EBA">
          <w:rPr>
            <w:vertAlign w:val="subscript"/>
          </w:rPr>
          <w:t>RB_agg_C</w:t>
        </w:r>
        <w:proofErr w:type="spellEnd"/>
        <w:r w:rsidR="006D7ABA" w:rsidRPr="008E1EBA">
          <w:t xml:space="preserve"> is the number of the aggregated RBs within the fully allocated </w:t>
        </w:r>
        <w:r w:rsidR="006D7ABA" w:rsidRPr="008E1EBA">
          <w:rPr>
            <w:rFonts w:hint="eastAsia"/>
            <w:lang w:eastAsia="ja-JP"/>
          </w:rPr>
          <w:t xml:space="preserve">UL </w:t>
        </w:r>
        <w:r w:rsidR="006D7ABA" w:rsidRPr="008E1EBA">
          <w:t>BW</w:t>
        </w:r>
        <w:r w:rsidR="006D7ABA" w:rsidRPr="008E1EBA">
          <w:rPr>
            <w:rFonts w:hint="eastAsia"/>
            <w:vertAlign w:val="subscript"/>
            <w:lang w:eastAsia="ja-JP"/>
          </w:rPr>
          <w:t>channel_CA</w:t>
        </w:r>
        <w:r w:rsidR="006D7ABA" w:rsidRPr="008E1EBA">
          <w:t xml:space="preserve"> assuming lowest SCS among all configured CCs</w:t>
        </w:r>
        <w:r w:rsidR="006D7ABA" w:rsidRPr="008E1EBA">
          <w:rPr>
            <w:rFonts w:hint="eastAsia"/>
            <w:lang w:eastAsia="ja-JP"/>
          </w:rPr>
          <w:t xml:space="preserve">. </w:t>
        </w:r>
        <w:r w:rsidR="006D7ABA" w:rsidRPr="008E1EBA">
          <w:rPr>
            <w:lang w:eastAsia="ja-JP"/>
          </w:rPr>
          <w:t xml:space="preserve">If </w:t>
        </w:r>
        <w:r w:rsidR="006D7ABA" w:rsidRPr="008E1EBA">
          <w:rPr>
            <w:rFonts w:hint="eastAsia"/>
            <w:lang w:eastAsia="ja-JP"/>
          </w:rPr>
          <w:t>[</w:t>
        </w:r>
        <w:r w:rsidR="006D7ABA" w:rsidRPr="008E1EBA">
          <w:rPr>
            <w:rFonts w:hint="eastAsia"/>
            <w:i/>
            <w:iCs/>
            <w:lang w:eastAsia="ja-JP"/>
          </w:rPr>
          <w:t>fr2-MPR-ImprovementActivationDependent-r19</w:t>
        </w:r>
        <w:r w:rsidR="006D7ABA" w:rsidRPr="008E1EBA">
          <w:rPr>
            <w:rFonts w:hint="eastAsia"/>
            <w:lang w:eastAsia="ja-JP"/>
          </w:rPr>
          <w:t>]</w:t>
        </w:r>
        <w:r w:rsidR="006D7ABA" w:rsidRPr="008E1EBA">
          <w:rPr>
            <w:lang w:eastAsia="ja-JP"/>
          </w:rPr>
          <w:t xml:space="preserve"> is supported</w:t>
        </w:r>
        <w:r w:rsidR="006D7ABA" w:rsidRPr="008E1EBA">
          <w:rPr>
            <w:rFonts w:hint="eastAsia"/>
            <w:lang w:eastAsia="ja-JP"/>
          </w:rPr>
          <w:t xml:space="preserve"> and all activated CCs form a contiguous block</w:t>
        </w:r>
        <w:r w:rsidR="006D7ABA" w:rsidRPr="008E1EBA">
          <w:rPr>
            <w:lang w:eastAsia="ja-JP"/>
          </w:rPr>
          <w:t xml:space="preserve"> in both UL and DL,</w:t>
        </w:r>
        <w:r w:rsidR="006D7ABA" w:rsidRPr="008E1EBA">
          <w:t xml:space="preserve"> </w:t>
        </w:r>
        <w:proofErr w:type="spellStart"/>
        <w:r w:rsidR="006D7ABA" w:rsidRPr="008E1EBA">
          <w:t>N</w:t>
        </w:r>
        <w:r w:rsidR="006D7ABA" w:rsidRPr="008E1EBA">
          <w:rPr>
            <w:vertAlign w:val="subscript"/>
          </w:rPr>
          <w:t>RB_agg_C</w:t>
        </w:r>
        <w:proofErr w:type="spellEnd"/>
        <w:r w:rsidR="006D7ABA" w:rsidRPr="008E1EBA">
          <w:t xml:space="preserve"> is the number of the aggregated RBs within the fully allocated </w:t>
        </w:r>
        <w:r w:rsidR="006D7ABA" w:rsidRPr="008E1EBA">
          <w:rPr>
            <w:rFonts w:hint="eastAsia"/>
            <w:lang w:eastAsia="ja-JP"/>
          </w:rPr>
          <w:t xml:space="preserve">configured </w:t>
        </w:r>
        <w:r w:rsidR="006D7ABA" w:rsidRPr="008E1EBA">
          <w:t xml:space="preserve">cumulative aggregated channel bandwidth calculated on the activated subset of CCs, assuming lowest SCS among all </w:t>
        </w:r>
        <w:r w:rsidR="006D7ABA" w:rsidRPr="008E1EBA">
          <w:rPr>
            <w:rFonts w:hint="eastAsia"/>
            <w:lang w:eastAsia="ja-JP"/>
          </w:rPr>
          <w:t>activated</w:t>
        </w:r>
        <w:r w:rsidR="006D7ABA" w:rsidRPr="008E1EBA">
          <w:t xml:space="preserve"> CCs</w:t>
        </w:r>
        <w:r w:rsidR="006D7ABA" w:rsidRPr="008E1EBA">
          <w:rPr>
            <w:rFonts w:hint="eastAsia"/>
            <w:lang w:eastAsia="ja-JP"/>
          </w:rPr>
          <w:t xml:space="preserve">. </w:t>
        </w:r>
        <w:r w:rsidR="006D7ABA" w:rsidRPr="008E1EBA">
          <w:rPr>
            <w:lang w:eastAsia="ja-JP"/>
          </w:rPr>
          <w:t>If [</w:t>
        </w:r>
        <w:r w:rsidR="006D7ABA" w:rsidRPr="008E1EBA">
          <w:rPr>
            <w:rFonts w:hint="eastAsia"/>
            <w:i/>
            <w:iCs/>
            <w:lang w:eastAsia="ja-JP"/>
          </w:rPr>
          <w:t>fr2-MPR-ImprovementDownlinkIndependent-r19</w:t>
        </w:r>
        <w:r w:rsidR="006D7ABA" w:rsidRPr="008E1EBA">
          <w:rPr>
            <w:lang w:eastAsia="ja-JP"/>
          </w:rPr>
          <w:t>]</w:t>
        </w:r>
        <w:r w:rsidR="006D7ABA" w:rsidRPr="008E1EBA">
          <w:rPr>
            <w:rFonts w:hint="eastAsia"/>
            <w:lang w:eastAsia="ja-JP"/>
          </w:rPr>
          <w:t xml:space="preserve"> and [</w:t>
        </w:r>
        <w:r w:rsidR="006D7ABA" w:rsidRPr="008E1EBA">
          <w:rPr>
            <w:rFonts w:hint="eastAsia"/>
            <w:i/>
            <w:iCs/>
            <w:lang w:eastAsia="ja-JP"/>
          </w:rPr>
          <w:t>fr2-MPR-ImprovementActivationDependent-r19</w:t>
        </w:r>
        <w:r w:rsidR="006D7ABA" w:rsidRPr="008E1EBA">
          <w:rPr>
            <w:rFonts w:hint="eastAsia"/>
            <w:lang w:eastAsia="ja-JP"/>
          </w:rPr>
          <w:t>]</w:t>
        </w:r>
        <w:r w:rsidR="006D7ABA" w:rsidRPr="008E1EBA">
          <w:rPr>
            <w:lang w:eastAsia="ja-JP"/>
          </w:rPr>
          <w:t xml:space="preserve"> </w:t>
        </w:r>
        <w:r w:rsidR="006D7ABA" w:rsidRPr="008E1EBA">
          <w:rPr>
            <w:rFonts w:hint="eastAsia"/>
            <w:lang w:eastAsia="ja-JP"/>
          </w:rPr>
          <w:t>are</w:t>
        </w:r>
        <w:r w:rsidR="006D7ABA" w:rsidRPr="008E1EBA">
          <w:rPr>
            <w:lang w:eastAsia="ja-JP"/>
          </w:rPr>
          <w:t xml:space="preserve"> supported</w:t>
        </w:r>
        <w:r w:rsidR="006D7ABA" w:rsidRPr="008E1EBA">
          <w:rPr>
            <w:rFonts w:hint="eastAsia"/>
            <w:lang w:eastAsia="ja-JP"/>
          </w:rPr>
          <w:t xml:space="preserve"> and all activated CCs form a contiguous block</w:t>
        </w:r>
        <w:r w:rsidR="006D7ABA" w:rsidRPr="008E1EBA">
          <w:rPr>
            <w:lang w:eastAsia="ja-JP"/>
          </w:rPr>
          <w:t xml:space="preserve"> in </w:t>
        </w:r>
        <w:r w:rsidR="006D7ABA" w:rsidRPr="008E1EBA">
          <w:rPr>
            <w:rFonts w:hint="eastAsia"/>
            <w:lang w:eastAsia="ja-JP"/>
          </w:rPr>
          <w:t xml:space="preserve">both </w:t>
        </w:r>
        <w:r w:rsidR="006D7ABA" w:rsidRPr="008E1EBA">
          <w:rPr>
            <w:lang w:eastAsia="ja-JP"/>
          </w:rPr>
          <w:t>UL and DL,</w:t>
        </w:r>
        <w:r w:rsidR="006D7ABA" w:rsidRPr="008E1EBA">
          <w:t xml:space="preserve"> </w:t>
        </w:r>
        <w:proofErr w:type="spellStart"/>
        <w:r w:rsidR="006D7ABA" w:rsidRPr="008E1EBA">
          <w:t>N</w:t>
        </w:r>
        <w:r w:rsidR="006D7ABA" w:rsidRPr="008E1EBA">
          <w:rPr>
            <w:vertAlign w:val="subscript"/>
          </w:rPr>
          <w:t>RB_agg_C</w:t>
        </w:r>
        <w:proofErr w:type="spellEnd"/>
        <w:r w:rsidR="006D7ABA" w:rsidRPr="008E1EBA">
          <w:t xml:space="preserve"> is the number of the aggregated RBs within the </w:t>
        </w:r>
        <w:r w:rsidR="006D7ABA" w:rsidRPr="008E1EBA">
          <w:rPr>
            <w:rFonts w:hint="eastAsia"/>
            <w:lang w:eastAsia="ja-JP"/>
          </w:rPr>
          <w:t xml:space="preserve">activated subset of the </w:t>
        </w:r>
        <w:r w:rsidR="006D7ABA" w:rsidRPr="008E1EBA">
          <w:t>fully allocated UL BW</w:t>
        </w:r>
        <w:r w:rsidR="006D7ABA" w:rsidRPr="008E1EBA">
          <w:rPr>
            <w:rFonts w:hint="eastAsia"/>
            <w:vertAlign w:val="subscript"/>
            <w:lang w:eastAsia="ja-JP"/>
          </w:rPr>
          <w:t>channel_CA</w:t>
        </w:r>
        <w:r w:rsidR="006D7ABA" w:rsidRPr="008E1EBA">
          <w:rPr>
            <w:rFonts w:hint="eastAsia"/>
            <w:lang w:eastAsia="ja-JP"/>
          </w:rPr>
          <w:t xml:space="preserve"> bandwidth</w:t>
        </w:r>
        <w:r w:rsidR="006D7ABA" w:rsidRPr="008E1EBA">
          <w:t xml:space="preserve"> assuming lowest SCS among all </w:t>
        </w:r>
        <w:r w:rsidR="006D7ABA" w:rsidRPr="008E1EBA">
          <w:rPr>
            <w:rFonts w:hint="eastAsia"/>
            <w:lang w:eastAsia="ja-JP"/>
          </w:rPr>
          <w:t>activated</w:t>
        </w:r>
        <w:r w:rsidR="006D7ABA" w:rsidRPr="008E1EBA">
          <w:t xml:space="preserve"> CCs</w:t>
        </w:r>
      </w:ins>
    </w:p>
    <w:p w14:paraId="798F1841" w14:textId="0F5BCB6C" w:rsidR="007128B1" w:rsidRPr="007128B1" w:rsidRDefault="007128B1"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486C8" w14:textId="77777777" w:rsidR="00230233" w:rsidRDefault="00230233">
      <w:r>
        <w:separator/>
      </w:r>
    </w:p>
  </w:endnote>
  <w:endnote w:type="continuationSeparator" w:id="0">
    <w:p w14:paraId="46D1E8C1" w14:textId="77777777" w:rsidR="00230233" w:rsidRDefault="0023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0733" w14:textId="77777777" w:rsidR="00230233" w:rsidRDefault="00230233">
      <w:r>
        <w:separator/>
      </w:r>
    </w:p>
  </w:footnote>
  <w:footnote w:type="continuationSeparator" w:id="0">
    <w:p w14:paraId="7EB7161E" w14:textId="77777777" w:rsidR="00230233" w:rsidRDefault="0023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847581"/>
    <w:multiLevelType w:val="singleLevel"/>
    <w:tmpl w:val="DF847581"/>
    <w:lvl w:ilvl="0">
      <w:start w:val="1"/>
      <w:numFmt w:val="decimal"/>
      <w:suff w:val="space"/>
      <w:lvlText w:val="%1."/>
      <w:lvlJc w:val="left"/>
    </w:lvl>
  </w:abstractNum>
  <w:abstractNum w:abstractNumId="1"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R R4-2506997">
    <w15:presenceInfo w15:providerId="None" w15:userId="dCR R4-2506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564A3"/>
    <w:rsid w:val="0006543C"/>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06D0E"/>
    <w:rsid w:val="00120987"/>
    <w:rsid w:val="00145D43"/>
    <w:rsid w:val="001608BA"/>
    <w:rsid w:val="00164E39"/>
    <w:rsid w:val="00192C46"/>
    <w:rsid w:val="00195C2E"/>
    <w:rsid w:val="001A08B3"/>
    <w:rsid w:val="001A2156"/>
    <w:rsid w:val="001A7B60"/>
    <w:rsid w:val="001B52F0"/>
    <w:rsid w:val="001B7A65"/>
    <w:rsid w:val="001C3247"/>
    <w:rsid w:val="001C7989"/>
    <w:rsid w:val="001D5DBE"/>
    <w:rsid w:val="001E41F3"/>
    <w:rsid w:val="0022133D"/>
    <w:rsid w:val="00230233"/>
    <w:rsid w:val="0026004D"/>
    <w:rsid w:val="002640DD"/>
    <w:rsid w:val="00275D12"/>
    <w:rsid w:val="00284FEB"/>
    <w:rsid w:val="002860C4"/>
    <w:rsid w:val="002912B2"/>
    <w:rsid w:val="002B5741"/>
    <w:rsid w:val="002E1766"/>
    <w:rsid w:val="002E472E"/>
    <w:rsid w:val="00305409"/>
    <w:rsid w:val="0033302D"/>
    <w:rsid w:val="00333A7F"/>
    <w:rsid w:val="00340DEB"/>
    <w:rsid w:val="00345258"/>
    <w:rsid w:val="0034708A"/>
    <w:rsid w:val="003609EF"/>
    <w:rsid w:val="0036231A"/>
    <w:rsid w:val="00374DD4"/>
    <w:rsid w:val="003A2E9E"/>
    <w:rsid w:val="003E1A36"/>
    <w:rsid w:val="00410371"/>
    <w:rsid w:val="00411A65"/>
    <w:rsid w:val="004242F1"/>
    <w:rsid w:val="00465F1A"/>
    <w:rsid w:val="00494C28"/>
    <w:rsid w:val="004B75B7"/>
    <w:rsid w:val="004E3BAB"/>
    <w:rsid w:val="005141D9"/>
    <w:rsid w:val="0051580D"/>
    <w:rsid w:val="00535C09"/>
    <w:rsid w:val="00547111"/>
    <w:rsid w:val="0057131C"/>
    <w:rsid w:val="00592D74"/>
    <w:rsid w:val="005D6172"/>
    <w:rsid w:val="005E2C44"/>
    <w:rsid w:val="005E5CB2"/>
    <w:rsid w:val="006015BE"/>
    <w:rsid w:val="00621188"/>
    <w:rsid w:val="00622E8C"/>
    <w:rsid w:val="006257ED"/>
    <w:rsid w:val="00635AED"/>
    <w:rsid w:val="00636FE5"/>
    <w:rsid w:val="00653DE4"/>
    <w:rsid w:val="00665C47"/>
    <w:rsid w:val="00684B7B"/>
    <w:rsid w:val="00695808"/>
    <w:rsid w:val="006B46FB"/>
    <w:rsid w:val="006D7ABA"/>
    <w:rsid w:val="006E21FB"/>
    <w:rsid w:val="007128B1"/>
    <w:rsid w:val="007330A6"/>
    <w:rsid w:val="007349E1"/>
    <w:rsid w:val="007500CE"/>
    <w:rsid w:val="00792342"/>
    <w:rsid w:val="007977A8"/>
    <w:rsid w:val="007B512A"/>
    <w:rsid w:val="007C2097"/>
    <w:rsid w:val="007D6A07"/>
    <w:rsid w:val="007F6B4C"/>
    <w:rsid w:val="007F7259"/>
    <w:rsid w:val="008040A8"/>
    <w:rsid w:val="008229BC"/>
    <w:rsid w:val="008279FA"/>
    <w:rsid w:val="0084634B"/>
    <w:rsid w:val="008626E7"/>
    <w:rsid w:val="00870EE7"/>
    <w:rsid w:val="008863B9"/>
    <w:rsid w:val="008A0138"/>
    <w:rsid w:val="008A45A6"/>
    <w:rsid w:val="008D3CCC"/>
    <w:rsid w:val="008F3789"/>
    <w:rsid w:val="008F686C"/>
    <w:rsid w:val="009148DE"/>
    <w:rsid w:val="0092071F"/>
    <w:rsid w:val="00941E30"/>
    <w:rsid w:val="009531B0"/>
    <w:rsid w:val="009574FB"/>
    <w:rsid w:val="00962781"/>
    <w:rsid w:val="009741B3"/>
    <w:rsid w:val="009777D9"/>
    <w:rsid w:val="009778FD"/>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E5A5F"/>
    <w:rsid w:val="00AF3850"/>
    <w:rsid w:val="00B258BB"/>
    <w:rsid w:val="00B56E8F"/>
    <w:rsid w:val="00B67B97"/>
    <w:rsid w:val="00B73E08"/>
    <w:rsid w:val="00B91277"/>
    <w:rsid w:val="00B968C8"/>
    <w:rsid w:val="00BA2152"/>
    <w:rsid w:val="00BA3EC5"/>
    <w:rsid w:val="00BA51D9"/>
    <w:rsid w:val="00BB5DFC"/>
    <w:rsid w:val="00BD279D"/>
    <w:rsid w:val="00BD6BB8"/>
    <w:rsid w:val="00BE71F5"/>
    <w:rsid w:val="00BF565B"/>
    <w:rsid w:val="00C20D74"/>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3CA3"/>
    <w:rsid w:val="00D50255"/>
    <w:rsid w:val="00D66520"/>
    <w:rsid w:val="00D67BF1"/>
    <w:rsid w:val="00D70894"/>
    <w:rsid w:val="00D750FA"/>
    <w:rsid w:val="00D827B1"/>
    <w:rsid w:val="00D84AE9"/>
    <w:rsid w:val="00D9124E"/>
    <w:rsid w:val="00D93FAD"/>
    <w:rsid w:val="00DC0083"/>
    <w:rsid w:val="00DD06BE"/>
    <w:rsid w:val="00DE34CF"/>
    <w:rsid w:val="00E13F3D"/>
    <w:rsid w:val="00E300B5"/>
    <w:rsid w:val="00E34898"/>
    <w:rsid w:val="00E85F36"/>
    <w:rsid w:val="00EB09B7"/>
    <w:rsid w:val="00EB4781"/>
    <w:rsid w:val="00EC6728"/>
    <w:rsid w:val="00EE2296"/>
    <w:rsid w:val="00EE6D6B"/>
    <w:rsid w:val="00EE7D7C"/>
    <w:rsid w:val="00F073D7"/>
    <w:rsid w:val="00F2128C"/>
    <w:rsid w:val="00F229B2"/>
    <w:rsid w:val="00F25D98"/>
    <w:rsid w:val="00F300FB"/>
    <w:rsid w:val="00F544CA"/>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2">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9">
    <w:name w:val="列表项目符号 字符"/>
    <w:link w:val="a7"/>
    <w:qFormat/>
    <w:locked/>
    <w:rsid w:val="00712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2944</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17</cp:revision>
  <cp:lastPrinted>1900-01-01T00:00:00Z</cp:lastPrinted>
  <dcterms:created xsi:type="dcterms:W3CDTF">2025-07-25T02:46:00Z</dcterms:created>
  <dcterms:modified xsi:type="dcterms:W3CDTF">2025-08-15T12:06:00Z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